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BDB143" w14:textId="69EE9814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535C52">
        <w:rPr>
          <w:rFonts w:ascii="Arial" w:hAnsi="Arial" w:cs="Arial"/>
          <w:b/>
          <w:bCs/>
          <w:sz w:val="24"/>
          <w:szCs w:val="24"/>
        </w:rPr>
        <w:t>2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2860E0" w:rsidRPr="00C750E1">
        <w:rPr>
          <w:rFonts w:ascii="Arial" w:hAnsi="Arial" w:cs="Arial"/>
          <w:b/>
          <w:bCs/>
          <w:sz w:val="24"/>
          <w:szCs w:val="24"/>
        </w:rPr>
        <w:t>25</w:t>
      </w:r>
      <w:r w:rsidR="00D82D57">
        <w:rPr>
          <w:rFonts w:ascii="Arial" w:hAnsi="Arial" w:cs="Arial"/>
          <w:b/>
          <w:bCs/>
          <w:sz w:val="24"/>
          <w:szCs w:val="24"/>
        </w:rPr>
        <w:t>10287</w:t>
      </w:r>
    </w:p>
    <w:p w14:paraId="09465D17" w14:textId="7950E6C1" w:rsidR="003835C7" w:rsidRPr="005F311A" w:rsidRDefault="00535C52" w:rsidP="005F311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>
        <w:rPr>
          <w:rFonts w:cs="Arial"/>
          <w:bCs/>
          <w:sz w:val="24"/>
        </w:rPr>
        <w:t>17</w:t>
      </w:r>
      <w:r w:rsidR="00175138">
        <w:rPr>
          <w:rFonts w:cs="Arial"/>
          <w:bCs/>
          <w:sz w:val="24"/>
        </w:rPr>
        <w:t xml:space="preserve"> – </w:t>
      </w:r>
      <w:r>
        <w:rPr>
          <w:rFonts w:cs="Arial"/>
          <w:bCs/>
          <w:sz w:val="24"/>
        </w:rPr>
        <w:t>21</w:t>
      </w:r>
      <w:r w:rsidR="000E2A62">
        <w:rPr>
          <w:rFonts w:cs="Arial"/>
          <w:bCs/>
          <w:sz w:val="24"/>
        </w:rPr>
        <w:t xml:space="preserve"> </w:t>
      </w:r>
      <w:proofErr w:type="gramStart"/>
      <w:r>
        <w:rPr>
          <w:rFonts w:cs="Arial"/>
          <w:bCs/>
          <w:sz w:val="24"/>
        </w:rPr>
        <w:t>Nov</w:t>
      </w:r>
      <w:r w:rsidR="00E426F1">
        <w:rPr>
          <w:rFonts w:cs="Arial"/>
          <w:bCs/>
          <w:sz w:val="24"/>
        </w:rPr>
        <w:t>,</w:t>
      </w:r>
      <w:proofErr w:type="gramEnd"/>
      <w:r w:rsidR="00175138">
        <w:rPr>
          <w:rFonts w:cs="Arial"/>
          <w:bCs/>
          <w:sz w:val="24"/>
        </w:rPr>
        <w:t xml:space="preserve"> 2025</w:t>
      </w:r>
      <w:r w:rsidR="00E426F1">
        <w:rPr>
          <w:rFonts w:cs="Arial"/>
          <w:bCs/>
          <w:sz w:val="24"/>
        </w:rPr>
        <w:t>,</w:t>
      </w:r>
      <w:r>
        <w:rPr>
          <w:rFonts w:cs="Arial"/>
          <w:bCs/>
          <w:sz w:val="24"/>
        </w:rPr>
        <w:t xml:space="preserve"> Dallas</w:t>
      </w:r>
      <w:r w:rsidR="001E2A0E" w:rsidRPr="001E2A0E">
        <w:rPr>
          <w:rFonts w:cs="Arial"/>
          <w:bCs/>
          <w:sz w:val="24"/>
        </w:rPr>
        <w:t>,</w:t>
      </w:r>
      <w:r w:rsidR="00424CFD">
        <w:rPr>
          <w:rFonts w:cs="Arial"/>
          <w:bCs/>
          <w:sz w:val="24"/>
        </w:rPr>
        <w:t xml:space="preserve"> </w:t>
      </w:r>
      <w:r>
        <w:rPr>
          <w:rFonts w:cs="Arial"/>
          <w:bCs/>
          <w:sz w:val="24"/>
        </w:rPr>
        <w:t>US</w:t>
      </w:r>
      <w:r w:rsidR="003835C7" w:rsidRPr="00F32D6F">
        <w:rPr>
          <w:rFonts w:cs="Arial"/>
          <w:bCs/>
          <w:sz w:val="24"/>
        </w:rPr>
        <w:tab/>
      </w:r>
      <w:r w:rsidR="005F311A">
        <w:rPr>
          <w:rFonts w:cs="Arial"/>
          <w:bCs/>
          <w:color w:val="0000FF"/>
        </w:rPr>
        <w:t>(revision of</w:t>
      </w:r>
      <w:r w:rsidR="005F311A">
        <w:rPr>
          <w:rFonts w:eastAsia="Times New Roman" w:cs="Arial"/>
          <w:bCs/>
          <w:color w:val="0000FF"/>
          <w:lang w:eastAsia="zh-CN"/>
        </w:rPr>
        <w:t xml:space="preserve"> S2-250</w:t>
      </w:r>
      <w:r>
        <w:rPr>
          <w:rFonts w:eastAsia="Times New Roman" w:cs="Arial"/>
          <w:bCs/>
          <w:color w:val="0000FF"/>
          <w:lang w:eastAsia="zh-CN"/>
        </w:rPr>
        <w:t>9819</w:t>
      </w:r>
      <w:r w:rsidR="005F311A">
        <w:rPr>
          <w:rFonts w:cs="Arial"/>
          <w:bCs/>
          <w:color w:val="0000FF"/>
        </w:rPr>
        <w:t>)</w:t>
      </w:r>
    </w:p>
    <w:p w14:paraId="6B6DF7AC" w14:textId="2092A1BD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E31ED5">
        <w:rPr>
          <w:rFonts w:ascii="Arial" w:hAnsi="Arial" w:cs="Arial"/>
          <w:b/>
        </w:rPr>
        <w:t>MediaTek Inc.</w:t>
      </w:r>
    </w:p>
    <w:p w14:paraId="74C363CA" w14:textId="1CBAA121" w:rsidR="003835C7" w:rsidRPr="00F32D6F" w:rsidRDefault="57622898" w:rsidP="6635BFB1">
      <w:pPr>
        <w:ind w:left="2127" w:hanging="2127"/>
        <w:rPr>
          <w:rFonts w:ascii="Arial" w:hAnsi="Arial" w:cs="Arial"/>
          <w:b/>
          <w:bCs/>
        </w:rPr>
      </w:pPr>
      <w:r w:rsidRPr="7B2558AA">
        <w:rPr>
          <w:rFonts w:ascii="Arial" w:hAnsi="Arial" w:cs="Arial"/>
          <w:b/>
          <w:bCs/>
        </w:rPr>
        <w:t>Title:</w:t>
      </w:r>
      <w:r>
        <w:tab/>
      </w:r>
      <w:bookmarkStart w:id="0" w:name="_Hlk202950201"/>
      <w:r w:rsidR="7BAE9241" w:rsidRPr="7B2558AA">
        <w:rPr>
          <w:rFonts w:ascii="Arial" w:hAnsi="Arial" w:cs="Arial"/>
          <w:b/>
          <w:bCs/>
        </w:rPr>
        <w:t>[WT#</w:t>
      </w:r>
      <w:r w:rsidR="6A1C74BD" w:rsidRPr="7B2558AA">
        <w:rPr>
          <w:rFonts w:ascii="Arial" w:hAnsi="Arial" w:cs="Arial"/>
          <w:b/>
          <w:bCs/>
        </w:rPr>
        <w:t>1.1</w:t>
      </w:r>
      <w:r w:rsidR="008B4C2B">
        <w:rPr>
          <w:rFonts w:ascii="Arial" w:hAnsi="Arial" w:cs="Arial"/>
          <w:b/>
          <w:bCs/>
        </w:rPr>
        <w:t xml:space="preserve">, all </w:t>
      </w:r>
      <w:r w:rsidR="00CC4CDF">
        <w:rPr>
          <w:rFonts w:ascii="Arial" w:hAnsi="Arial" w:cs="Arial"/>
          <w:b/>
          <w:bCs/>
        </w:rPr>
        <w:t>topics</w:t>
      </w:r>
      <w:r w:rsidR="7BAE9241" w:rsidRPr="7B2558AA">
        <w:rPr>
          <w:rFonts w:ascii="Arial" w:hAnsi="Arial" w:cs="Arial"/>
          <w:b/>
          <w:bCs/>
        </w:rPr>
        <w:t xml:space="preserve">] </w:t>
      </w:r>
      <w:r w:rsidR="6A1C74BD" w:rsidRPr="7B2558AA">
        <w:rPr>
          <w:rFonts w:ascii="Arial" w:hAnsi="Arial" w:cs="Arial"/>
          <w:b/>
          <w:bCs/>
        </w:rPr>
        <w:t xml:space="preserve">Work task #1.1 </w:t>
      </w:r>
      <w:r w:rsidR="7AF257E0" w:rsidRPr="7B2558AA">
        <w:rPr>
          <w:rFonts w:ascii="Arial" w:hAnsi="Arial" w:cs="Arial"/>
          <w:b/>
          <w:bCs/>
        </w:rPr>
        <w:t>Support of 6G Control signaling</w:t>
      </w:r>
      <w:bookmarkEnd w:id="0"/>
    </w:p>
    <w:p w14:paraId="06D82237" w14:textId="1203ADCB" w:rsidR="003835C7" w:rsidRPr="00F32D6F" w:rsidRDefault="57622898" w:rsidP="7B2558AA">
      <w:pPr>
        <w:spacing w:line="259" w:lineRule="auto"/>
        <w:ind w:left="2127" w:hanging="2127"/>
        <w:rPr>
          <w:rFonts w:ascii="Arial" w:hAnsi="Arial" w:cs="Arial"/>
          <w:b/>
          <w:bCs/>
        </w:rPr>
      </w:pPr>
      <w:r w:rsidRPr="7B2558AA">
        <w:rPr>
          <w:rFonts w:ascii="Arial" w:hAnsi="Arial" w:cs="Arial"/>
          <w:b/>
          <w:bCs/>
        </w:rPr>
        <w:t>Document for:</w:t>
      </w:r>
      <w:r>
        <w:tab/>
      </w:r>
      <w:r w:rsidR="00800AC8">
        <w:rPr>
          <w:rFonts w:ascii="Arial" w:hAnsi="Arial" w:cs="Arial"/>
          <w:b/>
          <w:bCs/>
        </w:rPr>
        <w:t>Approval</w:t>
      </w:r>
    </w:p>
    <w:p w14:paraId="2CA545C3" w14:textId="0D6CE8FE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bookmarkStart w:id="1" w:name="_Hlk202950229"/>
      <w:r w:rsidR="00F7714A" w:rsidRPr="00AF6C0C">
        <w:rPr>
          <w:rFonts w:ascii="Arial" w:hAnsi="Arial" w:cs="Arial"/>
          <w:b/>
        </w:rPr>
        <w:t>20</w:t>
      </w:r>
      <w:r w:rsidR="00FB7A41" w:rsidRPr="00AF6C0C">
        <w:rPr>
          <w:rFonts w:ascii="Arial" w:hAnsi="Arial" w:cs="Arial"/>
          <w:b/>
        </w:rPr>
        <w:t>.</w:t>
      </w:r>
      <w:r w:rsidR="00F7714A" w:rsidRPr="00AF6C0C">
        <w:rPr>
          <w:rFonts w:ascii="Arial" w:hAnsi="Arial" w:cs="Arial"/>
          <w:b/>
        </w:rPr>
        <w:t>6</w:t>
      </w:r>
      <w:r w:rsidR="00FB7A41" w:rsidRPr="00AF6C0C">
        <w:rPr>
          <w:rFonts w:ascii="Arial" w:hAnsi="Arial" w:cs="Arial"/>
          <w:b/>
        </w:rPr>
        <w:t>.</w:t>
      </w:r>
      <w:r w:rsidR="00F7714A" w:rsidRPr="00AF6C0C">
        <w:rPr>
          <w:rFonts w:ascii="Arial" w:hAnsi="Arial" w:cs="Arial"/>
          <w:b/>
        </w:rPr>
        <w:t>1.1</w:t>
      </w:r>
      <w:bookmarkEnd w:id="1"/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16ECEBB6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424CFD">
        <w:rPr>
          <w:rFonts w:ascii="Arial" w:hAnsi="Arial" w:cs="Arial"/>
          <w:i/>
        </w:rPr>
        <w:t xml:space="preserve">This contribution proposes </w:t>
      </w:r>
      <w:r w:rsidR="00AB30A5">
        <w:rPr>
          <w:rFonts w:ascii="Arial" w:hAnsi="Arial" w:cs="Arial"/>
          <w:i/>
        </w:rPr>
        <w:t xml:space="preserve">Scope of Work </w:t>
      </w:r>
      <w:r w:rsidR="002851DF">
        <w:rPr>
          <w:rFonts w:ascii="Arial" w:hAnsi="Arial" w:cs="Arial"/>
          <w:i/>
        </w:rPr>
        <w:t xml:space="preserve">for </w:t>
      </w:r>
      <w:r w:rsidR="00AB30A5">
        <w:rPr>
          <w:rFonts w:ascii="Arial" w:hAnsi="Arial" w:cs="Arial"/>
          <w:i/>
        </w:rPr>
        <w:t>task 1.1</w:t>
      </w:r>
      <w:r w:rsidR="00424CFD">
        <w:rPr>
          <w:rFonts w:ascii="Arial" w:hAnsi="Arial" w:cs="Arial"/>
          <w:i/>
        </w:rPr>
        <w:t xml:space="preserve"> and associated KI</w:t>
      </w:r>
      <w:r w:rsidR="002E5B2D" w:rsidRPr="002E5B2D">
        <w:rPr>
          <w:rFonts w:ascii="Arial" w:hAnsi="Arial" w:cs="Arial"/>
          <w:i/>
        </w:rPr>
        <w:t>.</w:t>
      </w:r>
    </w:p>
    <w:p w14:paraId="0B224D7B" w14:textId="13C68D75" w:rsidR="003835C7" w:rsidRPr="00B07D5D" w:rsidRDefault="003835C7" w:rsidP="003835C7">
      <w:pPr>
        <w:pStyle w:val="Heading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EE286E" w:rsidRPr="00B07D5D">
        <w:rPr>
          <w:rFonts w:cs="Arial"/>
          <w:sz w:val="32"/>
          <w:szCs w:val="18"/>
        </w:rPr>
        <w:t>Introduction</w:t>
      </w:r>
    </w:p>
    <w:p w14:paraId="13B0E6D4" w14:textId="7D06C607" w:rsidR="0083095B" w:rsidRPr="00B07D5D" w:rsidDel="00EE286E" w:rsidRDefault="0083095B" w:rsidP="0083095B">
      <w:pPr>
        <w:pStyle w:val="EditorsNote"/>
        <w:rPr>
          <w:del w:id="2" w:author="MediaTek Inc." w:date="2025-10-01T15:32:00Z"/>
          <w:lang w:val="en-US" w:eastAsia="zh-CN"/>
        </w:rPr>
      </w:pPr>
      <w:del w:id="3" w:author="MediaTek Inc." w:date="2025-10-01T15:32:00Z">
        <w:r w:rsidRPr="00B07D5D" w:rsidDel="00EE286E">
          <w:delText xml:space="preserve">Editor's Note: </w:delText>
        </w:r>
        <w:r w:rsidRPr="00B07D5D" w:rsidDel="00EE286E">
          <w:rPr>
            <w:lang w:eastAsia="zh-CN"/>
          </w:rPr>
          <w:delText xml:space="preserve">This justification section is not included in the TR; it is intended solely to justify the scope of the </w:delText>
        </w:r>
        <w:r w:rsidR="00481F40" w:rsidRPr="00B07D5D" w:rsidDel="00EE286E">
          <w:rPr>
            <w:lang w:eastAsia="zh-CN"/>
          </w:rPr>
          <w:delText xml:space="preserve">proposed </w:delText>
        </w:r>
        <w:r w:rsidRPr="00B07D5D" w:rsidDel="00EE286E">
          <w:rPr>
            <w:lang w:eastAsia="zh-CN"/>
          </w:rPr>
          <w:delText>WT</w:delText>
        </w:r>
        <w:r w:rsidRPr="00B07D5D" w:rsidDel="00EE286E">
          <w:rPr>
            <w:lang w:val="en-US" w:eastAsia="zh-CN"/>
          </w:rPr>
          <w:delText>.</w:delText>
        </w:r>
      </w:del>
    </w:p>
    <w:p w14:paraId="74ADC791" w14:textId="7D652219" w:rsidR="008062F9" w:rsidRDefault="008062F9" w:rsidP="00BB0151">
      <w:pPr>
        <w:rPr>
          <w:lang w:eastAsia="zh-CN"/>
        </w:rPr>
      </w:pPr>
      <w:bookmarkStart w:id="4" w:name="_Hlk87257355"/>
      <w:r>
        <w:rPr>
          <w:lang w:eastAsia="zh-CN"/>
        </w:rPr>
        <w:t xml:space="preserve">This paper proposes to adopt below revisions on top of </w:t>
      </w:r>
      <w:r w:rsidR="00D157F9">
        <w:rPr>
          <w:lang w:eastAsia="zh-CN"/>
        </w:rPr>
        <w:t>noted</w:t>
      </w:r>
      <w:r>
        <w:rPr>
          <w:lang w:eastAsia="zh-CN"/>
        </w:rPr>
        <w:t xml:space="preserve"> WT scoping document by the pen holder from SA2#171</w:t>
      </w:r>
      <w:r w:rsidR="002D1AFC">
        <w:rPr>
          <w:lang w:eastAsia="zh-CN"/>
        </w:rPr>
        <w:t xml:space="preserve"> (</w:t>
      </w:r>
      <w:proofErr w:type="gramStart"/>
      <w:r w:rsidR="002D1AFC">
        <w:rPr>
          <w:lang w:eastAsia="zh-CN"/>
        </w:rPr>
        <w:t>i.e.</w:t>
      </w:r>
      <w:proofErr w:type="gramEnd"/>
      <w:r w:rsidR="002D1AFC">
        <w:rPr>
          <w:lang w:eastAsia="zh-CN"/>
        </w:rPr>
        <w:t xml:space="preserve"> </w:t>
      </w:r>
      <w:r w:rsidR="002D1AFC" w:rsidRPr="002D1AFC">
        <w:rPr>
          <w:lang w:eastAsia="zh-CN"/>
        </w:rPr>
        <w:t>S2-2509819</w:t>
      </w:r>
      <w:r w:rsidR="002D1AFC">
        <w:rPr>
          <w:lang w:eastAsia="zh-CN"/>
        </w:rPr>
        <w:t>)</w:t>
      </w:r>
      <w:r>
        <w:rPr>
          <w:lang w:eastAsia="zh-CN"/>
        </w:rPr>
        <w:t xml:space="preserve"> </w:t>
      </w:r>
      <w:r w:rsidR="00136527">
        <w:rPr>
          <w:lang w:eastAsia="zh-CN"/>
        </w:rPr>
        <w:t>based on</w:t>
      </w:r>
      <w:r>
        <w:rPr>
          <w:lang w:eastAsia="zh-CN"/>
        </w:rPr>
        <w:t xml:space="preserve"> what has been discussed in </w:t>
      </w:r>
      <w:r w:rsidRPr="008062F9">
        <w:rPr>
          <w:lang w:eastAsia="zh-CN"/>
        </w:rPr>
        <w:t xml:space="preserve">[SA2#172, FS_6G_ARC] CC#3 </w:t>
      </w:r>
      <w:r>
        <w:rPr>
          <w:lang w:eastAsia="zh-CN"/>
        </w:rPr>
        <w:t>for</w:t>
      </w:r>
      <w:r w:rsidRPr="008062F9">
        <w:rPr>
          <w:lang w:eastAsia="zh-CN"/>
        </w:rPr>
        <w:t xml:space="preserve"> WT#1.1</w:t>
      </w:r>
      <w:r>
        <w:rPr>
          <w:lang w:eastAsia="zh-CN"/>
        </w:rPr>
        <w:t>.</w:t>
      </w:r>
    </w:p>
    <w:p w14:paraId="0EB9334B" w14:textId="595A6E10" w:rsidR="008062F9" w:rsidRDefault="008062F9" w:rsidP="00BB0151">
      <w:pPr>
        <w:rPr>
          <w:lang w:eastAsia="zh-CN"/>
        </w:rPr>
      </w:pPr>
      <w:r>
        <w:rPr>
          <w:lang w:eastAsia="zh-CN"/>
        </w:rPr>
        <w:t xml:space="preserve">Firstly, we strongly recommend </w:t>
      </w:r>
      <w:proofErr w:type="gramStart"/>
      <w:r w:rsidRPr="008062F9">
        <w:rPr>
          <w:lang w:eastAsia="zh-CN"/>
        </w:rPr>
        <w:t>to continue</w:t>
      </w:r>
      <w:proofErr w:type="gramEnd"/>
      <w:r w:rsidRPr="008062F9">
        <w:rPr>
          <w:lang w:eastAsia="zh-CN"/>
        </w:rPr>
        <w:t xml:space="preserve"> using NAS as control plane protocols (and related signaling) and to avoid generalizing NAS beyond what it stands for today</w:t>
      </w:r>
      <w:r>
        <w:rPr>
          <w:lang w:eastAsia="zh-CN"/>
        </w:rPr>
        <w:t xml:space="preserve">. There, </w:t>
      </w:r>
      <w:r w:rsidRPr="007B4855">
        <w:rPr>
          <w:lang w:eastAsia="zh-CN"/>
        </w:rPr>
        <w:t xml:space="preserve">we </w:t>
      </w:r>
      <w:r w:rsidR="00EA3E10" w:rsidRPr="007B4855">
        <w:rPr>
          <w:lang w:eastAsia="zh-CN"/>
        </w:rPr>
        <w:t>strongly request</w:t>
      </w:r>
      <w:r w:rsidRPr="00EA3E10">
        <w:rPr>
          <w:b/>
          <w:bCs/>
          <w:lang w:eastAsia="zh-CN"/>
        </w:rPr>
        <w:t xml:space="preserve"> to kee</w:t>
      </w:r>
      <w:r w:rsidR="00EA3E10" w:rsidRPr="00EA3E10">
        <w:rPr>
          <w:b/>
          <w:bCs/>
          <w:lang w:eastAsia="zh-CN"/>
        </w:rPr>
        <w:t>p</w:t>
      </w:r>
      <w:r w:rsidRPr="00EA3E10">
        <w:rPr>
          <w:b/>
          <w:bCs/>
          <w:lang w:eastAsia="zh-CN"/>
        </w:rPr>
        <w:t xml:space="preserve"> the definition as below in clause 3.1</w:t>
      </w:r>
      <w:r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062F9" w14:paraId="28499CCE" w14:textId="77777777" w:rsidTr="008062F9">
        <w:tc>
          <w:tcPr>
            <w:tcW w:w="9629" w:type="dxa"/>
          </w:tcPr>
          <w:p w14:paraId="74B39435" w14:textId="29E069FE" w:rsidR="008062F9" w:rsidRPr="008062F9" w:rsidRDefault="008062F9" w:rsidP="008062F9">
            <w:pPr>
              <w:pStyle w:val="Guidance"/>
              <w:rPr>
                <w:shd w:val="clear" w:color="auto" w:fill="FFFFFF" w:themeFill="background1"/>
                <w:lang w:eastAsia="zh-CN"/>
              </w:rPr>
            </w:pPr>
            <w:r>
              <w:rPr>
                <w:b/>
                <w:bCs/>
                <w:highlight w:val="green"/>
              </w:rPr>
              <w:t>Non-Access Stratum:</w:t>
            </w:r>
            <w:r>
              <w:rPr>
                <w:highlight w:val="green"/>
              </w:rPr>
              <w:t xml:space="preserve"> The Non-Access Stratum (NAS) forms the highest stratum of the control plane between the UE and the 6G CN.</w:t>
            </w:r>
          </w:p>
        </w:tc>
      </w:tr>
    </w:tbl>
    <w:p w14:paraId="1F2BEF8E" w14:textId="7F03DA6F" w:rsidR="00535C52" w:rsidRDefault="00535C52" w:rsidP="00BB0151">
      <w:pPr>
        <w:rPr>
          <w:lang w:eastAsia="zh-CN"/>
        </w:rPr>
      </w:pPr>
    </w:p>
    <w:p w14:paraId="51DFE190" w14:textId="17996E25" w:rsidR="00E97D0D" w:rsidRDefault="00E97D0D" w:rsidP="00BB0151">
      <w:pPr>
        <w:rPr>
          <w:lang w:eastAsia="zh-CN"/>
        </w:rPr>
      </w:pPr>
      <w:r>
        <w:rPr>
          <w:lang w:eastAsia="zh-CN"/>
        </w:rPr>
        <w:t xml:space="preserve">Secondly, we propose to adopt </w:t>
      </w:r>
      <w:r w:rsidRPr="002C6E56">
        <w:rPr>
          <w:b/>
          <w:bCs/>
          <w:lang w:eastAsia="zh-CN"/>
        </w:rPr>
        <w:t>the same wording as WT for the Key Issue</w:t>
      </w:r>
      <w:r>
        <w:rPr>
          <w:lang w:eastAsia="zh-CN"/>
        </w:rPr>
        <w:t xml:space="preserve"> subject to some additional notes and structuring as described below.</w:t>
      </w:r>
    </w:p>
    <w:p w14:paraId="4546F8CA" w14:textId="2B3574C9" w:rsidR="008062F9" w:rsidRDefault="00E97D0D" w:rsidP="00BB0151">
      <w:pPr>
        <w:rPr>
          <w:lang w:eastAsia="zh-CN"/>
        </w:rPr>
      </w:pPr>
      <w:r>
        <w:rPr>
          <w:lang w:eastAsia="zh-CN"/>
        </w:rPr>
        <w:t>Thirdly</w:t>
      </w:r>
      <w:r w:rsidR="00535C52">
        <w:rPr>
          <w:lang w:eastAsia="zh-CN"/>
        </w:rPr>
        <w:t>, in</w:t>
      </w:r>
      <w:r w:rsidR="008062F9">
        <w:rPr>
          <w:lang w:eastAsia="zh-CN"/>
        </w:rPr>
        <w:t xml:space="preserve"> our understanding </w:t>
      </w:r>
      <w:r w:rsidR="00535C52">
        <w:rPr>
          <w:lang w:eastAsia="zh-CN"/>
        </w:rPr>
        <w:t>newly added NOTE 4 is not specifically applicable to</w:t>
      </w:r>
      <w:r w:rsidR="0087797D">
        <w:rPr>
          <w:lang w:eastAsia="zh-CN"/>
        </w:rPr>
        <w:t xml:space="preserve"> this</w:t>
      </w:r>
      <w:r w:rsidR="00535C52">
        <w:rPr>
          <w:lang w:eastAsia="zh-CN"/>
        </w:rPr>
        <w:t xml:space="preserve"> WT. </w:t>
      </w:r>
      <w:proofErr w:type="gramStart"/>
      <w:r w:rsidR="00535C52">
        <w:rPr>
          <w:lang w:eastAsia="zh-CN"/>
        </w:rPr>
        <w:t>In particular, it</w:t>
      </w:r>
      <w:proofErr w:type="gramEnd"/>
      <w:r w:rsidR="00535C52">
        <w:rPr>
          <w:lang w:eastAsia="zh-CN"/>
        </w:rPr>
        <w:t xml:space="preserve"> is not clear how this should be interpreted</w:t>
      </w:r>
      <w:r w:rsidR="008826D9">
        <w:rPr>
          <w:lang w:eastAsia="zh-CN"/>
        </w:rPr>
        <w:t xml:space="preserve"> or actioned</w:t>
      </w:r>
      <w:r w:rsidR="00535C52">
        <w:rPr>
          <w:lang w:eastAsia="zh-CN"/>
        </w:rPr>
        <w:t xml:space="preserve"> in WT</w:t>
      </w:r>
      <w:r w:rsidR="008826D9">
        <w:rPr>
          <w:lang w:eastAsia="zh-CN"/>
        </w:rPr>
        <w:t xml:space="preserve">#1.1 </w:t>
      </w:r>
      <w:r w:rsidR="00535C52">
        <w:rPr>
          <w:lang w:eastAsia="zh-CN"/>
        </w:rPr>
        <w:t xml:space="preserve">context. As a result, </w:t>
      </w:r>
      <w:r w:rsidR="00535C52" w:rsidRPr="007B4855">
        <w:rPr>
          <w:lang w:eastAsia="zh-CN"/>
        </w:rPr>
        <w:t xml:space="preserve">we </w:t>
      </w:r>
      <w:r w:rsidR="005A3BAE" w:rsidRPr="007B4855">
        <w:rPr>
          <w:lang w:eastAsia="zh-CN"/>
        </w:rPr>
        <w:t>request</w:t>
      </w:r>
      <w:r w:rsidR="005A3BAE">
        <w:rPr>
          <w:b/>
          <w:bCs/>
          <w:lang w:eastAsia="zh-CN"/>
        </w:rPr>
        <w:t xml:space="preserve"> to </w:t>
      </w:r>
      <w:r w:rsidR="005A3BAE" w:rsidRPr="00EA3E10">
        <w:rPr>
          <w:b/>
          <w:bCs/>
          <w:lang w:eastAsia="zh-CN"/>
        </w:rPr>
        <w:t>remov</w:t>
      </w:r>
      <w:r w:rsidR="005A3BAE">
        <w:rPr>
          <w:b/>
          <w:bCs/>
          <w:lang w:eastAsia="zh-CN"/>
        </w:rPr>
        <w:t>e</w:t>
      </w:r>
      <w:r w:rsidR="00535C52" w:rsidRPr="00EA3E10">
        <w:rPr>
          <w:b/>
          <w:bCs/>
          <w:lang w:eastAsia="zh-CN"/>
        </w:rPr>
        <w:t xml:space="preserve"> NOTE 4</w:t>
      </w:r>
      <w:r w:rsidR="00535C52"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35C52" w:rsidRPr="00535C52" w14:paraId="35B3AC82" w14:textId="77777777" w:rsidTr="00535C52">
        <w:tc>
          <w:tcPr>
            <w:tcW w:w="9629" w:type="dxa"/>
          </w:tcPr>
          <w:p w14:paraId="546B5BF5" w14:textId="7BEAEF7B" w:rsidR="00535C52" w:rsidRPr="00535C52" w:rsidRDefault="00535C52" w:rsidP="00535C52">
            <w:pPr>
              <w:pStyle w:val="NO"/>
              <w:rPr>
                <w:strike/>
                <w:lang w:val="en-US" w:eastAsia="zh-CN"/>
              </w:rPr>
            </w:pPr>
            <w:r w:rsidRPr="00535C52">
              <w:rPr>
                <w:strike/>
                <w:highlight w:val="yellow"/>
                <w:lang w:val="en-US"/>
              </w:rPr>
              <w:t>NOTE 4:</w:t>
            </w:r>
            <w:r w:rsidRPr="00535C52">
              <w:rPr>
                <w:strike/>
                <w:highlight w:val="yellow"/>
                <w:lang w:val="en-US"/>
              </w:rPr>
              <w:tab/>
            </w:r>
            <w:r w:rsidRPr="00535C52">
              <w:rPr>
                <w:strike/>
                <w:highlight w:val="yellow"/>
                <w:lang w:val="en-US" w:eastAsia="zh-CN"/>
              </w:rPr>
              <w:t xml:space="preserve">Interdependency of NFs within 6G CN to support the 6G System procedure is to be minimized, </w:t>
            </w:r>
            <w:proofErr w:type="gramStart"/>
            <w:r w:rsidRPr="00535C52">
              <w:rPr>
                <w:strike/>
                <w:highlight w:val="yellow"/>
                <w:lang w:val="en-US" w:eastAsia="zh-CN"/>
              </w:rPr>
              <w:t>considering also</w:t>
            </w:r>
            <w:proofErr w:type="gramEnd"/>
            <w:r w:rsidRPr="00535C52">
              <w:rPr>
                <w:strike/>
                <w:highlight w:val="yellow"/>
                <w:lang w:val="en-US" w:eastAsia="zh-CN"/>
              </w:rPr>
              <w:t xml:space="preserve"> the efficiency of e2e communication. </w:t>
            </w:r>
          </w:p>
        </w:tc>
      </w:tr>
    </w:tbl>
    <w:p w14:paraId="15504692" w14:textId="2D056B13" w:rsidR="00535C52" w:rsidRDefault="00535C52" w:rsidP="00BB0151">
      <w:pPr>
        <w:rPr>
          <w:lang w:eastAsia="zh-CN"/>
        </w:rPr>
      </w:pPr>
    </w:p>
    <w:p w14:paraId="43E98082" w14:textId="78068F22" w:rsidR="00F2432C" w:rsidRDefault="00E97D0D" w:rsidP="00BB0151">
      <w:pPr>
        <w:rPr>
          <w:lang w:eastAsia="zh-CN"/>
        </w:rPr>
      </w:pPr>
      <w:r>
        <w:rPr>
          <w:lang w:eastAsia="zh-CN"/>
        </w:rPr>
        <w:t>Finally</w:t>
      </w:r>
      <w:r w:rsidR="00F2432C">
        <w:rPr>
          <w:lang w:eastAsia="zh-CN"/>
        </w:rPr>
        <w:t xml:space="preserve">, with </w:t>
      </w:r>
      <w:r w:rsidR="007D15DB">
        <w:rPr>
          <w:lang w:eastAsia="zh-CN"/>
        </w:rPr>
        <w:t xml:space="preserve">the </w:t>
      </w:r>
      <w:r w:rsidR="00F2432C">
        <w:rPr>
          <w:lang w:eastAsia="zh-CN"/>
        </w:rPr>
        <w:t>understanding that the definition in clause 3.1 stays and assuming the intention is to capture different aspects of the WT</w:t>
      </w:r>
      <w:r>
        <w:rPr>
          <w:lang w:eastAsia="zh-CN"/>
        </w:rPr>
        <w:t>#1.1</w:t>
      </w:r>
      <w:r w:rsidR="00F2432C">
        <w:rPr>
          <w:lang w:eastAsia="zh-CN"/>
        </w:rPr>
        <w:t xml:space="preserve"> in the same key issue, we strongly </w:t>
      </w:r>
      <w:r w:rsidR="007B4855">
        <w:rPr>
          <w:lang w:eastAsia="zh-CN"/>
        </w:rPr>
        <w:t xml:space="preserve">request </w:t>
      </w:r>
      <w:r w:rsidR="00F2432C" w:rsidRPr="00EA3E10">
        <w:rPr>
          <w:b/>
          <w:bCs/>
          <w:lang w:eastAsia="zh-CN"/>
        </w:rPr>
        <w:t>to keep sub-key issue numberings</w:t>
      </w:r>
      <w:r w:rsidR="00C209B0">
        <w:rPr>
          <w:b/>
          <w:bCs/>
          <w:lang w:eastAsia="zh-CN"/>
        </w:rPr>
        <w:t>,</w:t>
      </w:r>
      <w:r w:rsidR="00F2432C" w:rsidRPr="00EA3E10">
        <w:rPr>
          <w:b/>
          <w:bCs/>
          <w:lang w:eastAsia="zh-CN"/>
        </w:rPr>
        <w:t xml:space="preserve"> </w:t>
      </w:r>
      <w:r w:rsidR="00C209B0">
        <w:rPr>
          <w:b/>
          <w:bCs/>
          <w:lang w:eastAsia="zh-CN"/>
        </w:rPr>
        <w:t xml:space="preserve">e.g., </w:t>
      </w:r>
      <w:r w:rsidR="00F2432C" w:rsidRPr="00EA3E10">
        <w:rPr>
          <w:b/>
          <w:bCs/>
          <w:lang w:eastAsia="zh-CN"/>
        </w:rPr>
        <w:t>as “Key Issue #</w:t>
      </w:r>
      <w:r w:rsidR="001D0EC9">
        <w:rPr>
          <w:b/>
          <w:bCs/>
          <w:lang w:eastAsia="zh-CN"/>
        </w:rPr>
        <w:t>X</w:t>
      </w:r>
      <w:r w:rsidR="00F2432C" w:rsidRPr="00EA3E10">
        <w:rPr>
          <w:b/>
          <w:bCs/>
          <w:lang w:eastAsia="zh-CN"/>
        </w:rPr>
        <w:t xml:space="preserve">.1” and </w:t>
      </w:r>
      <w:r w:rsidR="00A8727A" w:rsidRPr="00EA3E10">
        <w:rPr>
          <w:b/>
          <w:bCs/>
          <w:lang w:eastAsia="zh-CN"/>
        </w:rPr>
        <w:t>“Key Issue #</w:t>
      </w:r>
      <w:r w:rsidR="001D0EC9">
        <w:rPr>
          <w:b/>
          <w:bCs/>
          <w:lang w:eastAsia="zh-CN"/>
        </w:rPr>
        <w:t>X</w:t>
      </w:r>
      <w:r w:rsidR="00A8727A" w:rsidRPr="00EA3E10">
        <w:rPr>
          <w:b/>
          <w:bCs/>
          <w:lang w:eastAsia="zh-CN"/>
        </w:rPr>
        <w:t>.2” as already captured in the related clause below</w:t>
      </w:r>
      <w:r w:rsidR="00A8727A">
        <w:rPr>
          <w:lang w:eastAsia="zh-CN"/>
        </w:rPr>
        <w:t>. It is assumed that solution proposals for this KI may address either of sub key issues (or if needed both) depending on solution scope to be proposed by different companies.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629"/>
      </w:tblGrid>
      <w:tr w:rsidR="00EE286E" w14:paraId="481513F2" w14:textId="77777777" w:rsidTr="00EE286E">
        <w:tc>
          <w:tcPr>
            <w:tcW w:w="9629" w:type="dxa"/>
            <w:shd w:val="clear" w:color="auto" w:fill="D9D9D9" w:themeFill="background1" w:themeFillShade="D9"/>
          </w:tcPr>
          <w:p w14:paraId="1B0A4884" w14:textId="57ADEBCF" w:rsidR="00EE286E" w:rsidRPr="00775A14" w:rsidRDefault="00EE286E" w:rsidP="00EE286E">
            <w:pPr>
              <w:rPr>
                <w:lang w:eastAsia="zh-CN"/>
              </w:rPr>
            </w:pPr>
            <w:r w:rsidRPr="00775A14">
              <w:rPr>
                <w:lang w:eastAsia="zh-CN"/>
              </w:rPr>
              <w:t>Reference: Work Task 1.1 scope as agreed in 6G System Study item S2-2506096:</w:t>
            </w:r>
          </w:p>
          <w:p w14:paraId="748CC093" w14:textId="64C58043" w:rsidR="00EE286E" w:rsidRPr="00775A14" w:rsidRDefault="00EE286E" w:rsidP="00EE286E">
            <w:pPr>
              <w:spacing w:after="0"/>
              <w:ind w:left="1440" w:hanging="720"/>
              <w:contextualSpacing/>
              <w:rPr>
                <w:shd w:val="clear" w:color="auto" w:fill="FFFFFF" w:themeFill="background1"/>
                <w:lang w:eastAsia="zh-CN"/>
              </w:rPr>
            </w:pPr>
            <w:r w:rsidRPr="00775A14">
              <w:rPr>
                <w:shd w:val="clear" w:color="auto" w:fill="FFFFFF" w:themeFill="background1"/>
                <w:lang w:eastAsia="zh-CN"/>
              </w:rPr>
              <w:t>.1.</w:t>
            </w:r>
            <w:r w:rsidRPr="00775A14">
              <w:rPr>
                <w:shd w:val="clear" w:color="auto" w:fill="FFFFFF" w:themeFill="background1"/>
                <w:lang w:eastAsia="zh-CN"/>
              </w:rPr>
              <w:tab/>
            </w:r>
            <w:r w:rsidRPr="00775A14">
              <w:rPr>
                <w:rFonts w:eastAsia="DengXian"/>
                <w:shd w:val="clear" w:color="auto" w:fill="FFFFFF" w:themeFill="background1"/>
              </w:rPr>
              <w:t>Study</w:t>
            </w:r>
            <w:r w:rsidRPr="00775A14">
              <w:rPr>
                <w:shd w:val="clear" w:color="auto" w:fill="FFFFFF" w:themeFill="background1"/>
                <w:lang w:eastAsia="zh-CN"/>
              </w:rPr>
              <w:t xml:space="preserve"> the support for control </w:t>
            </w:r>
            <w:r w:rsidR="00EB7F8E" w:rsidRPr="00775A14">
              <w:rPr>
                <w:shd w:val="clear" w:color="auto" w:fill="FFFFFF" w:themeFill="background1"/>
                <w:lang w:eastAsia="zh-CN"/>
              </w:rPr>
              <w:t>signaling</w:t>
            </w:r>
            <w:r w:rsidRPr="00775A14">
              <w:rPr>
                <w:shd w:val="clear" w:color="auto" w:fill="FFFFFF" w:themeFill="background1"/>
                <w:lang w:eastAsia="zh-CN"/>
              </w:rPr>
              <w:t xml:space="preserve"> for 6G for connectivity services and/or beyond connectivity services, including at least the following:</w:t>
            </w:r>
          </w:p>
          <w:p w14:paraId="56C4B253" w14:textId="77777777" w:rsidR="00EE286E" w:rsidRPr="00775A14" w:rsidRDefault="00EE286E" w:rsidP="00EE286E">
            <w:pPr>
              <w:spacing w:after="0"/>
              <w:ind w:left="2160" w:hanging="720"/>
              <w:contextualSpacing/>
              <w:rPr>
                <w:shd w:val="clear" w:color="auto" w:fill="FFFFFF" w:themeFill="background1"/>
                <w:lang w:eastAsia="zh-CN"/>
              </w:rPr>
            </w:pPr>
            <w:r w:rsidRPr="00775A14">
              <w:rPr>
                <w:shd w:val="clear" w:color="auto" w:fill="FFFFFF" w:themeFill="background1"/>
                <w:lang w:eastAsia="zh-CN"/>
              </w:rPr>
              <w:t>a.</w:t>
            </w:r>
            <w:r w:rsidRPr="00775A14">
              <w:rPr>
                <w:shd w:val="clear" w:color="auto" w:fill="FFFFFF" w:themeFill="background1"/>
                <w:lang w:eastAsia="zh-CN"/>
              </w:rPr>
              <w:tab/>
              <w:t>Whether and how to enable the introduction of a new non-access stratum functionality without impacting other non-access stratum functionalities.</w:t>
            </w:r>
          </w:p>
          <w:p w14:paraId="52F9FBC8" w14:textId="77777777" w:rsidR="00EE286E" w:rsidRPr="00775A14" w:rsidRDefault="00EE286E" w:rsidP="00EE286E">
            <w:pPr>
              <w:spacing w:after="0"/>
              <w:ind w:left="2160" w:hanging="720"/>
              <w:contextualSpacing/>
              <w:rPr>
                <w:shd w:val="clear" w:color="auto" w:fill="FFFFFF" w:themeFill="background1"/>
                <w:lang w:eastAsia="zh-CN"/>
              </w:rPr>
            </w:pPr>
            <w:r w:rsidRPr="00775A14">
              <w:rPr>
                <w:shd w:val="clear" w:color="auto" w:fill="FFFFFF" w:themeFill="background1"/>
                <w:lang w:eastAsia="zh-CN"/>
              </w:rPr>
              <w:t>b.</w:t>
            </w:r>
            <w:r w:rsidRPr="00775A14">
              <w:rPr>
                <w:shd w:val="clear" w:color="auto" w:fill="FFFFFF" w:themeFill="background1"/>
                <w:lang w:eastAsia="zh-CN"/>
              </w:rPr>
              <w:tab/>
              <w:t>Whether and how to identify a minimal set of non-access stratum functionalities that does not get impacted by additional non-access stratum functionalities.</w:t>
            </w:r>
          </w:p>
          <w:p w14:paraId="0CA243F0" w14:textId="428FFB19" w:rsidR="00EE286E" w:rsidRDefault="00EE286E" w:rsidP="00EE286E">
            <w:pPr>
              <w:spacing w:after="0"/>
              <w:ind w:left="2160" w:hanging="720"/>
              <w:contextualSpacing/>
              <w:rPr>
                <w:lang w:val="en-US" w:eastAsia="zh-CN"/>
              </w:rPr>
            </w:pPr>
            <w:r w:rsidRPr="00775A14">
              <w:rPr>
                <w:shd w:val="clear" w:color="auto" w:fill="FFFFFF" w:themeFill="background1"/>
                <w:lang w:eastAsia="zh-CN"/>
              </w:rPr>
              <w:t>c.</w:t>
            </w:r>
            <w:r w:rsidRPr="00775A14">
              <w:rPr>
                <w:shd w:val="clear" w:color="auto" w:fill="FFFFFF" w:themeFill="background1"/>
                <w:lang w:eastAsia="zh-CN"/>
              </w:rPr>
              <w:tab/>
              <w:t>Whether and how to develop generic mechanisms for UE-Core Network interaction to support operator services.</w:t>
            </w:r>
            <w:r>
              <w:rPr>
                <w:rFonts w:cs="Arial"/>
                <w:sz w:val="32"/>
                <w:szCs w:val="18"/>
              </w:rPr>
              <w:t xml:space="preserve"> </w:t>
            </w:r>
          </w:p>
        </w:tc>
      </w:tr>
    </w:tbl>
    <w:p w14:paraId="68351A7D" w14:textId="1FC4897E" w:rsidR="00424CFD" w:rsidRDefault="00424CFD" w:rsidP="008C2BE3">
      <w:pPr>
        <w:jc w:val="center"/>
        <w:rPr>
          <w:rFonts w:ascii="Arial" w:hAnsi="Arial" w:cs="Arial"/>
          <w:color w:val="FF0000"/>
          <w:sz w:val="36"/>
          <w:szCs w:val="36"/>
        </w:rPr>
      </w:pPr>
    </w:p>
    <w:p w14:paraId="51DB5AC6" w14:textId="67363A04" w:rsidR="00403854" w:rsidRDefault="00403854" w:rsidP="008C2BE3">
      <w:pPr>
        <w:jc w:val="center"/>
        <w:rPr>
          <w:rFonts w:ascii="Arial" w:hAnsi="Arial" w:cs="Arial"/>
          <w:color w:val="FF0000"/>
          <w:sz w:val="36"/>
          <w:szCs w:val="36"/>
        </w:rPr>
      </w:pPr>
    </w:p>
    <w:p w14:paraId="265C8E5C" w14:textId="47CE3045" w:rsidR="00403854" w:rsidRDefault="00403854" w:rsidP="008C2BE3">
      <w:pPr>
        <w:jc w:val="center"/>
        <w:rPr>
          <w:rFonts w:ascii="Arial" w:hAnsi="Arial" w:cs="Arial"/>
          <w:color w:val="FF0000"/>
          <w:sz w:val="36"/>
          <w:szCs w:val="36"/>
        </w:rPr>
      </w:pPr>
    </w:p>
    <w:p w14:paraId="4C1EA088" w14:textId="77777777" w:rsidR="00403854" w:rsidRDefault="00403854" w:rsidP="008C2BE3">
      <w:pPr>
        <w:jc w:val="center"/>
        <w:rPr>
          <w:rFonts w:ascii="Arial" w:hAnsi="Arial" w:cs="Arial"/>
          <w:color w:val="FF0000"/>
          <w:sz w:val="36"/>
          <w:szCs w:val="36"/>
        </w:rPr>
      </w:pPr>
    </w:p>
    <w:p w14:paraId="1C3C1BA4" w14:textId="4A8194C5" w:rsidR="008C2BE3" w:rsidRPr="00053F6B" w:rsidRDefault="008C2BE3" w:rsidP="008C2BE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lastRenderedPageBreak/>
        <w:t>**** First Change ****</w:t>
      </w:r>
    </w:p>
    <w:p w14:paraId="6CDB985C" w14:textId="77777777" w:rsidR="008062F9" w:rsidRDefault="0038136B" w:rsidP="008062F9">
      <w:pPr>
        <w:pStyle w:val="Heading1"/>
        <w:rPr>
          <w:lang w:eastAsia="en-GB"/>
        </w:rPr>
      </w:pPr>
      <w:r>
        <w:t>3</w:t>
      </w:r>
      <w:r w:rsidR="00617D48">
        <w:tab/>
      </w:r>
      <w:r w:rsidR="008062F9">
        <w:t xml:space="preserve">Definitions of terms, </w:t>
      </w:r>
      <w:proofErr w:type="gramStart"/>
      <w:r w:rsidR="008062F9">
        <w:t>symbols</w:t>
      </w:r>
      <w:proofErr w:type="gramEnd"/>
      <w:r w:rsidR="008062F9">
        <w:t xml:space="preserve"> and abbreviations</w:t>
      </w:r>
    </w:p>
    <w:p w14:paraId="3F70FA48" w14:textId="77777777" w:rsidR="008062F9" w:rsidRDefault="008062F9" w:rsidP="008062F9">
      <w:pPr>
        <w:pStyle w:val="Heading2"/>
      </w:pPr>
      <w:bookmarkStart w:id="5" w:name="_Toc129708871"/>
      <w:bookmarkStart w:id="6" w:name="_Toc204948581"/>
      <w:bookmarkStart w:id="7" w:name="_Toc204948708"/>
      <w:bookmarkStart w:id="8" w:name="_Toc206752126"/>
      <w:bookmarkStart w:id="9" w:name="_Toc208042608"/>
      <w:r>
        <w:t>3.1</w:t>
      </w:r>
      <w:r>
        <w:tab/>
        <w:t>Terms</w:t>
      </w:r>
      <w:bookmarkEnd w:id="5"/>
      <w:bookmarkEnd w:id="6"/>
      <w:bookmarkEnd w:id="7"/>
      <w:bookmarkEnd w:id="8"/>
      <w:bookmarkEnd w:id="9"/>
    </w:p>
    <w:p w14:paraId="6C3E758B" w14:textId="38857E05" w:rsidR="008062F9" w:rsidRDefault="008062F9" w:rsidP="008062F9">
      <w:pPr>
        <w:rPr>
          <w:ins w:id="10" w:author="MediaTek Inc." w:date="2025-11-06T17:40:00Z"/>
        </w:rPr>
      </w:pPr>
      <w: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57FD927F" w14:textId="12E643F6" w:rsidR="00617D48" w:rsidRDefault="00535C52" w:rsidP="00B1213F">
      <w:pPr>
        <w:pStyle w:val="Guidance"/>
      </w:pPr>
      <w:ins w:id="11" w:author="MediaTek Inc." w:date="2025-11-06T17:40:00Z">
        <w:r>
          <w:rPr>
            <w:b/>
            <w:bCs/>
            <w:highlight w:val="green"/>
          </w:rPr>
          <w:t>Non-Access Stratum:</w:t>
        </w:r>
        <w:r>
          <w:rPr>
            <w:highlight w:val="green"/>
          </w:rPr>
          <w:t xml:space="preserve"> The Non-Access Stratum (NAS) forms the highest stratum of the control plane between the UE and the 6G CN.</w:t>
        </w:r>
      </w:ins>
    </w:p>
    <w:p w14:paraId="26C9FEC6" w14:textId="77777777" w:rsidR="008E6309" w:rsidRPr="00B1213F" w:rsidRDefault="008E6309" w:rsidP="00B1213F">
      <w:pPr>
        <w:pStyle w:val="Guidance"/>
        <w:rPr>
          <w:shd w:val="clear" w:color="auto" w:fill="FFFFFF" w:themeFill="background1"/>
          <w:lang w:eastAsia="zh-CN"/>
        </w:rPr>
      </w:pPr>
    </w:p>
    <w:p w14:paraId="57A5FF55" w14:textId="01313652" w:rsidR="00617D48" w:rsidRDefault="00617D48" w:rsidP="00617D48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1E4D14">
        <w:rPr>
          <w:rFonts w:ascii="Arial" w:hAnsi="Arial" w:cs="Arial"/>
          <w:color w:val="FF0000"/>
          <w:sz w:val="36"/>
          <w:szCs w:val="36"/>
        </w:rPr>
        <w:t>**** Second Change (all text new) ****</w:t>
      </w:r>
    </w:p>
    <w:bookmarkEnd w:id="4"/>
    <w:p w14:paraId="172BF696" w14:textId="77777777" w:rsidR="008062F9" w:rsidRDefault="008062F9" w:rsidP="008062F9">
      <w:pPr>
        <w:pStyle w:val="Heading1"/>
        <w:rPr>
          <w:rFonts w:cs="Arial"/>
          <w:sz w:val="32"/>
          <w:szCs w:val="32"/>
          <w:highlight w:val="green"/>
        </w:rPr>
      </w:pPr>
      <w:r>
        <w:rPr>
          <w:highlight w:val="green"/>
        </w:rPr>
        <w:t>Annex A.X</w:t>
      </w:r>
      <w:r>
        <w:rPr>
          <w:rFonts w:cs="Arial"/>
          <w:sz w:val="32"/>
          <w:szCs w:val="32"/>
          <w:highlight w:val="green"/>
        </w:rPr>
        <w:t xml:space="preserve">. WT#1.1 </w:t>
      </w:r>
      <w:r>
        <w:rPr>
          <w:rFonts w:eastAsia="DengXian"/>
          <w:highlight w:val="green"/>
          <w:shd w:val="clear" w:color="auto" w:fill="FFFFFF" w:themeFill="background1"/>
        </w:rPr>
        <w:t>Study</w:t>
      </w:r>
      <w:r>
        <w:rPr>
          <w:highlight w:val="green"/>
          <w:shd w:val="clear" w:color="auto" w:fill="FFFFFF" w:themeFill="background1"/>
          <w:lang w:eastAsia="zh-CN"/>
        </w:rPr>
        <w:t xml:space="preserve"> the support for control signalling for 6G System</w:t>
      </w:r>
    </w:p>
    <w:p w14:paraId="0C9F9F74" w14:textId="77777777" w:rsidR="008062F9" w:rsidRDefault="008062F9" w:rsidP="008062F9">
      <w:pPr>
        <w:rPr>
          <w:highlight w:val="yellow"/>
        </w:rPr>
      </w:pPr>
    </w:p>
    <w:p w14:paraId="62B4D924" w14:textId="77777777" w:rsidR="008062F9" w:rsidRDefault="008062F9" w:rsidP="008062F9">
      <w:pPr>
        <w:spacing w:after="0"/>
        <w:ind w:left="1440" w:hanging="720"/>
        <w:contextualSpacing/>
        <w:rPr>
          <w:highlight w:val="green"/>
          <w:shd w:val="clear" w:color="auto" w:fill="FFFFFF" w:themeFill="background1"/>
          <w:lang w:eastAsia="zh-CN"/>
        </w:rPr>
      </w:pPr>
      <w:r>
        <w:rPr>
          <w:highlight w:val="green"/>
          <w:shd w:val="clear" w:color="auto" w:fill="FFFFFF" w:themeFill="background1"/>
          <w:lang w:eastAsia="zh-CN"/>
        </w:rPr>
        <w:t>1.</w:t>
      </w:r>
      <w:r>
        <w:rPr>
          <w:highlight w:val="green"/>
          <w:shd w:val="clear" w:color="auto" w:fill="FFFFFF" w:themeFill="background1"/>
          <w:lang w:eastAsia="zh-CN"/>
        </w:rPr>
        <w:tab/>
      </w:r>
      <w:r>
        <w:rPr>
          <w:rFonts w:eastAsia="DengXian"/>
          <w:highlight w:val="green"/>
          <w:shd w:val="clear" w:color="auto" w:fill="FFFFFF" w:themeFill="background1"/>
        </w:rPr>
        <w:t>Study</w:t>
      </w:r>
      <w:r>
        <w:rPr>
          <w:highlight w:val="green"/>
          <w:shd w:val="clear" w:color="auto" w:fill="FFFFFF" w:themeFill="background1"/>
          <w:lang w:eastAsia="zh-CN"/>
        </w:rPr>
        <w:t xml:space="preserve"> the support for control signalling for 6G System, including at least the following:</w:t>
      </w:r>
    </w:p>
    <w:p w14:paraId="4EFB162A" w14:textId="77777777" w:rsidR="008062F9" w:rsidRDefault="008062F9" w:rsidP="008062F9">
      <w:pPr>
        <w:spacing w:after="0"/>
        <w:ind w:left="2160" w:hanging="720"/>
        <w:contextualSpacing/>
        <w:rPr>
          <w:highlight w:val="green"/>
          <w:shd w:val="clear" w:color="auto" w:fill="FFFFFF" w:themeFill="background1"/>
          <w:lang w:eastAsia="zh-CN"/>
        </w:rPr>
      </w:pPr>
      <w:r>
        <w:rPr>
          <w:highlight w:val="green"/>
          <w:shd w:val="clear" w:color="auto" w:fill="FFFFFF" w:themeFill="background1"/>
          <w:lang w:eastAsia="zh-CN"/>
        </w:rPr>
        <w:t>a.</w:t>
      </w:r>
      <w:r>
        <w:rPr>
          <w:highlight w:val="green"/>
          <w:shd w:val="clear" w:color="auto" w:fill="FFFFFF" w:themeFill="background1"/>
          <w:lang w:eastAsia="zh-CN"/>
        </w:rPr>
        <w:tab/>
        <w:t>Whether and how to enable the introduction of a new non-access stratum functionality with minimal or no impact to other non-access stratum functionalities.</w:t>
      </w:r>
    </w:p>
    <w:p w14:paraId="118E2C2B" w14:textId="77777777" w:rsidR="008062F9" w:rsidRDefault="008062F9" w:rsidP="008062F9">
      <w:pPr>
        <w:spacing w:after="0"/>
        <w:ind w:left="2160" w:hanging="720"/>
        <w:contextualSpacing/>
        <w:rPr>
          <w:highlight w:val="green"/>
          <w:shd w:val="clear" w:color="auto" w:fill="FFFFFF" w:themeFill="background1"/>
          <w:lang w:eastAsia="zh-CN"/>
        </w:rPr>
      </w:pPr>
      <w:r>
        <w:rPr>
          <w:highlight w:val="green"/>
          <w:shd w:val="clear" w:color="auto" w:fill="FFFFFF" w:themeFill="background1"/>
          <w:lang w:eastAsia="zh-CN"/>
        </w:rPr>
        <w:t>b.</w:t>
      </w:r>
      <w:r>
        <w:rPr>
          <w:highlight w:val="green"/>
          <w:shd w:val="clear" w:color="auto" w:fill="FFFFFF" w:themeFill="background1"/>
          <w:lang w:eastAsia="zh-CN"/>
        </w:rPr>
        <w:tab/>
        <w:t>Void</w:t>
      </w:r>
    </w:p>
    <w:p w14:paraId="1641181C" w14:textId="77777777" w:rsidR="008062F9" w:rsidRDefault="008062F9" w:rsidP="008062F9">
      <w:pPr>
        <w:pStyle w:val="NO"/>
        <w:rPr>
          <w:highlight w:val="green"/>
          <w:shd w:val="clear" w:color="auto" w:fill="FFFFFF" w:themeFill="background1"/>
          <w:lang w:eastAsia="zh-CN"/>
        </w:rPr>
      </w:pPr>
      <w:r>
        <w:rPr>
          <w:highlight w:val="green"/>
        </w:rPr>
        <w:t xml:space="preserve">NOTE 1: </w:t>
      </w:r>
      <w:r>
        <w:rPr>
          <w:highlight w:val="green"/>
        </w:rPr>
        <w:tab/>
        <w:t xml:space="preserve">It is assumed that this WT covers 6G System procedures including functionalities such as </w:t>
      </w:r>
      <w:r>
        <w:rPr>
          <w:highlight w:val="green"/>
          <w:shd w:val="clear" w:color="auto" w:fill="FFFFFF" w:themeFill="background1"/>
          <w:lang w:eastAsia="zh-CN"/>
        </w:rPr>
        <w:t>mobility management, session management, NAS transport and UE NAS identifiers.</w:t>
      </w:r>
    </w:p>
    <w:p w14:paraId="5A469D46" w14:textId="4438074A" w:rsidR="008062F9" w:rsidRDefault="008062F9" w:rsidP="008062F9">
      <w:pPr>
        <w:pStyle w:val="NO"/>
        <w:rPr>
          <w:highlight w:val="green"/>
        </w:rPr>
      </w:pPr>
      <w:r>
        <w:rPr>
          <w:highlight w:val="green"/>
        </w:rPr>
        <w:t xml:space="preserve">NOTE 2: For the above bullet </w:t>
      </w:r>
      <w:ins w:id="12" w:author="MediaTek Inc." w:date="2025-11-07T12:40:00Z">
        <w:r w:rsidR="00D0598C">
          <w:rPr>
            <w:highlight w:val="green"/>
          </w:rPr>
          <w:t>1.</w:t>
        </w:r>
      </w:ins>
      <w:r>
        <w:rPr>
          <w:highlight w:val="green"/>
        </w:rPr>
        <w:t>a, target would be not to impact other non-access stratum functionalities when introducing new non-access stratum functionalities. If this is not possible, objective is to minimize impact.</w:t>
      </w:r>
    </w:p>
    <w:p w14:paraId="620C5B9F" w14:textId="77777777" w:rsidR="008062F9" w:rsidRDefault="008062F9" w:rsidP="008062F9">
      <w:pPr>
        <w:ind w:left="1440" w:hanging="720"/>
        <w:contextualSpacing/>
        <w:rPr>
          <w:highlight w:val="green"/>
          <w:shd w:val="clear" w:color="auto" w:fill="FFFFFF" w:themeFill="background1"/>
          <w:lang w:eastAsia="zh-CN"/>
        </w:rPr>
      </w:pPr>
      <w:r>
        <w:rPr>
          <w:rFonts w:eastAsia="DengXian"/>
          <w:highlight w:val="yellow"/>
          <w:shd w:val="clear" w:color="auto" w:fill="FFFFFF" w:themeFill="background1"/>
        </w:rPr>
        <w:t xml:space="preserve">2. </w:t>
      </w:r>
      <w:r>
        <w:rPr>
          <w:rFonts w:eastAsia="DengXian"/>
          <w:highlight w:val="yellow"/>
          <w:shd w:val="clear" w:color="auto" w:fill="FFFFFF" w:themeFill="background1"/>
        </w:rPr>
        <w:tab/>
      </w:r>
      <w:r>
        <w:rPr>
          <w:rFonts w:eastAsia="DengXian"/>
          <w:highlight w:val="green"/>
          <w:shd w:val="clear" w:color="auto" w:fill="FFFFFF" w:themeFill="background1"/>
        </w:rPr>
        <w:t>Study</w:t>
      </w:r>
      <w:r>
        <w:rPr>
          <w:highlight w:val="green"/>
          <w:shd w:val="clear" w:color="auto" w:fill="FFFFFF" w:themeFill="background1"/>
          <w:lang w:eastAsia="zh-CN"/>
        </w:rPr>
        <w:t xml:space="preserve"> the support for control signalling for 6G System, including at least the following:</w:t>
      </w:r>
    </w:p>
    <w:p w14:paraId="0F23D0C2" w14:textId="77777777" w:rsidR="008062F9" w:rsidRDefault="008062F9" w:rsidP="008062F9">
      <w:pPr>
        <w:spacing w:after="0"/>
        <w:ind w:left="2160" w:hanging="720"/>
        <w:contextualSpacing/>
        <w:rPr>
          <w:rFonts w:cs="Arial"/>
          <w:sz w:val="32"/>
          <w:szCs w:val="18"/>
          <w:highlight w:val="green"/>
        </w:rPr>
      </w:pPr>
      <w:r>
        <w:rPr>
          <w:highlight w:val="green"/>
          <w:shd w:val="clear" w:color="auto" w:fill="FFFFFF" w:themeFill="background1"/>
          <w:lang w:eastAsia="zh-CN"/>
        </w:rPr>
        <w:t>a.</w:t>
      </w:r>
      <w:r>
        <w:rPr>
          <w:highlight w:val="green"/>
          <w:shd w:val="clear" w:color="auto" w:fill="FFFFFF" w:themeFill="background1"/>
          <w:lang w:eastAsia="zh-CN"/>
        </w:rPr>
        <w:tab/>
        <w:t>Whether and how to support generic mechanisms</w:t>
      </w:r>
      <w:r>
        <w:rPr>
          <w:shd w:val="clear" w:color="auto" w:fill="FFFFFF" w:themeFill="background1"/>
          <w:lang w:eastAsia="zh-CN"/>
        </w:rPr>
        <w:t xml:space="preserve"> </w:t>
      </w:r>
      <w:r>
        <w:rPr>
          <w:highlight w:val="green"/>
          <w:shd w:val="clear" w:color="auto" w:fill="FFFFFF" w:themeFill="background1"/>
          <w:lang w:eastAsia="zh-CN"/>
        </w:rPr>
        <w:t>(</w:t>
      </w:r>
      <w:proofErr w:type="gramStart"/>
      <w:r>
        <w:rPr>
          <w:highlight w:val="green"/>
          <w:shd w:val="clear" w:color="auto" w:fill="FFFFFF" w:themeFill="background1"/>
          <w:lang w:eastAsia="zh-CN"/>
        </w:rPr>
        <w:t>e.g.</w:t>
      </w:r>
      <w:proofErr w:type="gramEnd"/>
      <w:r>
        <w:rPr>
          <w:highlight w:val="green"/>
          <w:shd w:val="clear" w:color="auto" w:fill="FFFFFF" w:themeFill="background1"/>
          <w:lang w:eastAsia="zh-CN"/>
        </w:rPr>
        <w:t xml:space="preserve"> service discovery, service authorization, transport mechanism)</w:t>
      </w:r>
      <w:r>
        <w:rPr>
          <w:shd w:val="clear" w:color="auto" w:fill="FFFFFF" w:themeFill="background1"/>
          <w:lang w:eastAsia="zh-CN"/>
        </w:rPr>
        <w:t xml:space="preserve"> </w:t>
      </w:r>
      <w:r>
        <w:rPr>
          <w:highlight w:val="green"/>
          <w:shd w:val="clear" w:color="auto" w:fill="FFFFFF" w:themeFill="background1"/>
          <w:lang w:eastAsia="zh-CN"/>
        </w:rPr>
        <w:t>for UE to Core Network interaction to support operator services.</w:t>
      </w:r>
    </w:p>
    <w:p w14:paraId="6C0C6ED3" w14:textId="76A5B7F8" w:rsidR="008062F9" w:rsidRDefault="008062F9" w:rsidP="008062F9">
      <w:pPr>
        <w:pStyle w:val="NO"/>
      </w:pPr>
      <w:r>
        <w:rPr>
          <w:highlight w:val="green"/>
          <w:lang w:val="en-US" w:eastAsia="zh-CN"/>
        </w:rPr>
        <w:t>NOTE 3: This WT1.1 bullet 2</w:t>
      </w:r>
      <w:ins w:id="13" w:author="MediaTek Inc." w:date="2025-11-07T12:41:00Z">
        <w:r w:rsidR="00753C09">
          <w:rPr>
            <w:highlight w:val="green"/>
            <w:lang w:val="en-US" w:eastAsia="zh-CN"/>
          </w:rPr>
          <w:t>.</w:t>
        </w:r>
      </w:ins>
      <w:r>
        <w:rPr>
          <w:highlight w:val="green"/>
          <w:lang w:val="en-US" w:eastAsia="zh-CN"/>
        </w:rPr>
        <w:t xml:space="preserve">a can include any transport mechanism such as using NAS or UP or new plane. </w:t>
      </w:r>
      <w:r>
        <w:rPr>
          <w:highlight w:val="green"/>
        </w:rPr>
        <w:t>WT1.1 bullet 2</w:t>
      </w:r>
      <w:ins w:id="14" w:author="MediaTek Inc." w:date="2025-11-07T12:41:00Z">
        <w:r w:rsidR="00753C09">
          <w:rPr>
            <w:highlight w:val="green"/>
          </w:rPr>
          <w:t>.</w:t>
        </w:r>
      </w:ins>
      <w:r>
        <w:rPr>
          <w:highlight w:val="green"/>
        </w:rPr>
        <w:t xml:space="preserve">a can have dependency on other work tasks </w:t>
      </w:r>
      <w:proofErr w:type="gramStart"/>
      <w:r>
        <w:rPr>
          <w:highlight w:val="green"/>
        </w:rPr>
        <w:t>e.g.</w:t>
      </w:r>
      <w:proofErr w:type="gramEnd"/>
      <w:r>
        <w:rPr>
          <w:highlight w:val="green"/>
        </w:rPr>
        <w:t xml:space="preserve"> WT3, WT4, WT5, WT6, WT1.1 bullet 1</w:t>
      </w:r>
      <w:ins w:id="15" w:author="MediaTek Inc." w:date="2025-11-07T12:41:00Z">
        <w:r w:rsidR="00753C09">
          <w:rPr>
            <w:highlight w:val="green"/>
          </w:rPr>
          <w:t>.</w:t>
        </w:r>
      </w:ins>
      <w:r>
        <w:rPr>
          <w:highlight w:val="green"/>
        </w:rPr>
        <w:t>a.</w:t>
      </w:r>
    </w:p>
    <w:p w14:paraId="0E6C19CA" w14:textId="5A8BC116" w:rsidR="00747EEA" w:rsidRPr="004A2603" w:rsidRDefault="00747EEA" w:rsidP="00BD4082">
      <w:pPr>
        <w:pStyle w:val="NO"/>
        <w:ind w:left="0" w:firstLine="0"/>
        <w:rPr>
          <w:shd w:val="clear" w:color="auto" w:fill="FFFFFF" w:themeFill="background1"/>
          <w:lang w:eastAsia="zh-CN"/>
        </w:rPr>
      </w:pPr>
    </w:p>
    <w:p w14:paraId="6E776B05" w14:textId="360C87B4" w:rsidR="00B406BA" w:rsidRPr="00EC5EA4" w:rsidRDefault="00B406BA" w:rsidP="00B406BA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E53EAF">
        <w:rPr>
          <w:rFonts w:ascii="Arial" w:hAnsi="Arial" w:cs="Arial"/>
          <w:color w:val="FF0000"/>
          <w:sz w:val="36"/>
          <w:szCs w:val="36"/>
        </w:rPr>
        <w:t xml:space="preserve">**** </w:t>
      </w:r>
      <w:r w:rsidR="00617D48" w:rsidRPr="00E53EAF">
        <w:rPr>
          <w:rFonts w:ascii="Arial" w:hAnsi="Arial" w:cs="Arial"/>
          <w:color w:val="FF0000"/>
          <w:sz w:val="36"/>
          <w:szCs w:val="36"/>
        </w:rPr>
        <w:t xml:space="preserve">Third </w:t>
      </w:r>
      <w:r w:rsidRPr="00E53EAF">
        <w:rPr>
          <w:rFonts w:ascii="Arial" w:hAnsi="Arial" w:cs="Arial"/>
          <w:color w:val="FF0000"/>
          <w:sz w:val="36"/>
          <w:szCs w:val="36"/>
        </w:rPr>
        <w:t>Change (all text new) ****</w:t>
      </w:r>
    </w:p>
    <w:p w14:paraId="2C2C9B64" w14:textId="796AFC54" w:rsidR="008062F9" w:rsidRDefault="001C7D28" w:rsidP="00026393">
      <w:pPr>
        <w:pStyle w:val="Heading2"/>
        <w:rPr>
          <w:rFonts w:cs="Arial"/>
          <w:szCs w:val="32"/>
          <w:highlight w:val="green"/>
        </w:rPr>
      </w:pPr>
      <w:ins w:id="16" w:author="MediaTek Inc." w:date="2025-11-06T17:50:00Z">
        <w:r>
          <w:rPr>
            <w:rFonts w:cs="Arial"/>
            <w:szCs w:val="32"/>
            <w:highlight w:val="green"/>
          </w:rPr>
          <w:t xml:space="preserve">5.X </w:t>
        </w:r>
      </w:ins>
      <w:r w:rsidR="00026393">
        <w:rPr>
          <w:rFonts w:cs="Arial"/>
          <w:szCs w:val="32"/>
          <w:highlight w:val="green"/>
        </w:rPr>
        <w:tab/>
      </w:r>
      <w:r w:rsidR="008062F9">
        <w:rPr>
          <w:rFonts w:cs="Arial"/>
          <w:szCs w:val="32"/>
          <w:highlight w:val="green"/>
        </w:rPr>
        <w:t>Key Issue #</w:t>
      </w:r>
      <w:ins w:id="17" w:author="MediaTek Inc." w:date="2025-11-06T18:02:00Z">
        <w:r w:rsidR="00026393">
          <w:rPr>
            <w:rFonts w:cs="Arial"/>
            <w:szCs w:val="32"/>
            <w:highlight w:val="green"/>
          </w:rPr>
          <w:t>X</w:t>
        </w:r>
      </w:ins>
      <w:r w:rsidR="008062F9">
        <w:rPr>
          <w:rFonts w:cs="Arial"/>
          <w:szCs w:val="32"/>
          <w:highlight w:val="green"/>
        </w:rPr>
        <w:t xml:space="preserve"> </w:t>
      </w:r>
      <w:r w:rsidR="008062F9">
        <w:rPr>
          <w:rFonts w:eastAsia="DengXian"/>
          <w:highlight w:val="green"/>
          <w:shd w:val="clear" w:color="auto" w:fill="FFFFFF" w:themeFill="background1"/>
        </w:rPr>
        <w:t>Study</w:t>
      </w:r>
      <w:r w:rsidR="008062F9">
        <w:rPr>
          <w:highlight w:val="green"/>
          <w:shd w:val="clear" w:color="auto" w:fill="FFFFFF" w:themeFill="background1"/>
          <w:lang w:eastAsia="zh-CN"/>
        </w:rPr>
        <w:t xml:space="preserve"> the support for control signalling for 6G System</w:t>
      </w:r>
    </w:p>
    <w:p w14:paraId="4652144F" w14:textId="13E39438" w:rsidR="008062F9" w:rsidRDefault="008062F9" w:rsidP="008062F9">
      <w:pPr>
        <w:rPr>
          <w:highlight w:val="yellow"/>
        </w:rPr>
      </w:pPr>
      <w:r>
        <w:rPr>
          <w:highlight w:val="yellow"/>
        </w:rPr>
        <w:t>Key Issue #</w:t>
      </w:r>
      <w:ins w:id="18" w:author="MediaTek Inc." w:date="2025-11-06T18:02:00Z">
        <w:r w:rsidR="00026393">
          <w:rPr>
            <w:highlight w:val="yellow"/>
          </w:rPr>
          <w:t>X</w:t>
        </w:r>
      </w:ins>
      <w:r>
        <w:rPr>
          <w:highlight w:val="yellow"/>
        </w:rPr>
        <w:t>.1</w:t>
      </w:r>
    </w:p>
    <w:p w14:paraId="55E1F164" w14:textId="77777777" w:rsidR="008062F9" w:rsidRDefault="008062F9" w:rsidP="008062F9">
      <w:pPr>
        <w:spacing w:after="0"/>
        <w:ind w:left="1440" w:hanging="720"/>
        <w:contextualSpacing/>
        <w:rPr>
          <w:highlight w:val="green"/>
          <w:shd w:val="clear" w:color="auto" w:fill="FFFFFF" w:themeFill="background1"/>
          <w:lang w:eastAsia="zh-CN"/>
        </w:rPr>
      </w:pPr>
      <w:r>
        <w:rPr>
          <w:highlight w:val="green"/>
          <w:shd w:val="clear" w:color="auto" w:fill="FFFFFF" w:themeFill="background1"/>
          <w:lang w:eastAsia="zh-CN"/>
        </w:rPr>
        <w:t>1.</w:t>
      </w:r>
      <w:r>
        <w:rPr>
          <w:highlight w:val="green"/>
          <w:shd w:val="clear" w:color="auto" w:fill="FFFFFF" w:themeFill="background1"/>
          <w:lang w:eastAsia="zh-CN"/>
        </w:rPr>
        <w:tab/>
      </w:r>
      <w:r>
        <w:rPr>
          <w:rFonts w:eastAsia="DengXian"/>
          <w:highlight w:val="green"/>
          <w:shd w:val="clear" w:color="auto" w:fill="FFFFFF" w:themeFill="background1"/>
        </w:rPr>
        <w:t>Study</w:t>
      </w:r>
      <w:r>
        <w:rPr>
          <w:highlight w:val="green"/>
          <w:shd w:val="clear" w:color="auto" w:fill="FFFFFF" w:themeFill="background1"/>
          <w:lang w:eastAsia="zh-CN"/>
        </w:rPr>
        <w:t xml:space="preserve"> the support for control signalling for 6G System, including at least the following:</w:t>
      </w:r>
    </w:p>
    <w:p w14:paraId="57F6693C" w14:textId="77777777" w:rsidR="008062F9" w:rsidRDefault="008062F9" w:rsidP="008062F9">
      <w:pPr>
        <w:spacing w:after="0"/>
        <w:ind w:left="2160" w:hanging="720"/>
        <w:contextualSpacing/>
        <w:rPr>
          <w:highlight w:val="green"/>
          <w:shd w:val="clear" w:color="auto" w:fill="FFFFFF" w:themeFill="background1"/>
          <w:lang w:eastAsia="zh-CN"/>
        </w:rPr>
      </w:pPr>
      <w:r>
        <w:rPr>
          <w:highlight w:val="green"/>
          <w:shd w:val="clear" w:color="auto" w:fill="FFFFFF" w:themeFill="background1"/>
          <w:lang w:eastAsia="zh-CN"/>
        </w:rPr>
        <w:t>a.</w:t>
      </w:r>
      <w:r>
        <w:rPr>
          <w:highlight w:val="green"/>
          <w:shd w:val="clear" w:color="auto" w:fill="FFFFFF" w:themeFill="background1"/>
          <w:lang w:eastAsia="zh-CN"/>
        </w:rPr>
        <w:tab/>
        <w:t>Whether and how to enable the introduction of a new non-access stratum functionality with minimal or no impact to other non-access stratum functionalities.</w:t>
      </w:r>
    </w:p>
    <w:p w14:paraId="23300FD2" w14:textId="77777777" w:rsidR="008062F9" w:rsidRDefault="008062F9" w:rsidP="008062F9">
      <w:pPr>
        <w:pStyle w:val="NO"/>
        <w:rPr>
          <w:highlight w:val="green"/>
          <w:shd w:val="clear" w:color="auto" w:fill="FFFFFF" w:themeFill="background1"/>
          <w:lang w:eastAsia="zh-CN"/>
        </w:rPr>
      </w:pPr>
      <w:r>
        <w:rPr>
          <w:highlight w:val="green"/>
        </w:rPr>
        <w:t xml:space="preserve">NOTE 1: </w:t>
      </w:r>
      <w:r>
        <w:rPr>
          <w:highlight w:val="green"/>
        </w:rPr>
        <w:tab/>
        <w:t xml:space="preserve">It is assumed that this key issue covers 6G System procedures including functionalities such as </w:t>
      </w:r>
      <w:r>
        <w:rPr>
          <w:highlight w:val="green"/>
          <w:shd w:val="clear" w:color="auto" w:fill="FFFFFF" w:themeFill="background1"/>
          <w:lang w:eastAsia="zh-CN"/>
        </w:rPr>
        <w:t>mobility management, session management, NAS transport and UE NAS identifiers.</w:t>
      </w:r>
    </w:p>
    <w:p w14:paraId="05DBA9C8" w14:textId="4DC9B5CA" w:rsidR="008062F9" w:rsidRDefault="008062F9" w:rsidP="008062F9">
      <w:pPr>
        <w:pStyle w:val="NO"/>
        <w:rPr>
          <w:highlight w:val="green"/>
        </w:rPr>
      </w:pPr>
      <w:r>
        <w:rPr>
          <w:highlight w:val="green"/>
        </w:rPr>
        <w:t xml:space="preserve">NOTE 2: For the above bullet </w:t>
      </w:r>
      <w:ins w:id="19" w:author="MediaTek Inc." w:date="2025-11-06T18:04:00Z">
        <w:r w:rsidR="00026393">
          <w:rPr>
            <w:highlight w:val="green"/>
          </w:rPr>
          <w:t>1.</w:t>
        </w:r>
      </w:ins>
      <w:r>
        <w:rPr>
          <w:highlight w:val="green"/>
        </w:rPr>
        <w:t>a, target would be not to impact other non-access stratum functionalities when introducing new non-access stratum functionalities. If this is not possible, objective is to minimize impact.</w:t>
      </w:r>
    </w:p>
    <w:p w14:paraId="570D23DD" w14:textId="2432566F" w:rsidR="008062F9" w:rsidRDefault="008062F9" w:rsidP="008062F9">
      <w:pPr>
        <w:rPr>
          <w:highlight w:val="yellow"/>
        </w:rPr>
      </w:pPr>
      <w:r>
        <w:rPr>
          <w:highlight w:val="yellow"/>
        </w:rPr>
        <w:t>Key Issue #</w:t>
      </w:r>
      <w:ins w:id="20" w:author="MediaTek Inc." w:date="2025-11-06T18:03:00Z">
        <w:r w:rsidR="00026393">
          <w:rPr>
            <w:highlight w:val="yellow"/>
          </w:rPr>
          <w:t>X</w:t>
        </w:r>
      </w:ins>
      <w:r>
        <w:rPr>
          <w:highlight w:val="yellow"/>
        </w:rPr>
        <w:t>.2</w:t>
      </w:r>
    </w:p>
    <w:p w14:paraId="2E25B6B1" w14:textId="77777777" w:rsidR="008062F9" w:rsidRDefault="008062F9" w:rsidP="008062F9">
      <w:pPr>
        <w:spacing w:after="0"/>
        <w:ind w:left="1440" w:hanging="720"/>
        <w:contextualSpacing/>
        <w:rPr>
          <w:highlight w:val="green"/>
          <w:shd w:val="clear" w:color="auto" w:fill="FFFFFF" w:themeFill="background1"/>
          <w:lang w:eastAsia="zh-CN"/>
        </w:rPr>
      </w:pPr>
      <w:r>
        <w:rPr>
          <w:rFonts w:eastAsia="DengXian"/>
          <w:highlight w:val="yellow"/>
          <w:shd w:val="clear" w:color="auto" w:fill="FFFFFF" w:themeFill="background1"/>
        </w:rPr>
        <w:lastRenderedPageBreak/>
        <w:t xml:space="preserve">2. </w:t>
      </w:r>
      <w:r>
        <w:rPr>
          <w:rFonts w:eastAsia="DengXian"/>
          <w:highlight w:val="yellow"/>
          <w:shd w:val="clear" w:color="auto" w:fill="FFFFFF" w:themeFill="background1"/>
        </w:rPr>
        <w:tab/>
      </w:r>
      <w:r>
        <w:rPr>
          <w:rFonts w:eastAsia="DengXian"/>
          <w:highlight w:val="green"/>
          <w:shd w:val="clear" w:color="auto" w:fill="FFFFFF" w:themeFill="background1"/>
        </w:rPr>
        <w:t>Study</w:t>
      </w:r>
      <w:r>
        <w:rPr>
          <w:highlight w:val="green"/>
          <w:shd w:val="clear" w:color="auto" w:fill="FFFFFF" w:themeFill="background1"/>
          <w:lang w:eastAsia="zh-CN"/>
        </w:rPr>
        <w:t xml:space="preserve"> the support for control signalling for 6G System, including at least the following:</w:t>
      </w:r>
    </w:p>
    <w:p w14:paraId="77DE833B" w14:textId="77777777" w:rsidR="008062F9" w:rsidRDefault="008062F9" w:rsidP="008062F9">
      <w:pPr>
        <w:spacing w:after="0"/>
        <w:ind w:left="2160" w:hanging="720"/>
        <w:contextualSpacing/>
        <w:rPr>
          <w:rFonts w:cs="Arial"/>
          <w:sz w:val="32"/>
          <w:szCs w:val="18"/>
          <w:highlight w:val="green"/>
        </w:rPr>
      </w:pPr>
      <w:r>
        <w:rPr>
          <w:highlight w:val="green"/>
          <w:shd w:val="clear" w:color="auto" w:fill="FFFFFF" w:themeFill="background1"/>
          <w:lang w:eastAsia="zh-CN"/>
        </w:rPr>
        <w:t>a.</w:t>
      </w:r>
      <w:r>
        <w:rPr>
          <w:highlight w:val="green"/>
          <w:shd w:val="clear" w:color="auto" w:fill="FFFFFF" w:themeFill="background1"/>
          <w:lang w:eastAsia="zh-CN"/>
        </w:rPr>
        <w:tab/>
        <w:t>Whether and how to support generic mechanisms</w:t>
      </w:r>
      <w:r>
        <w:rPr>
          <w:shd w:val="clear" w:color="auto" w:fill="FFFFFF" w:themeFill="background1"/>
          <w:lang w:eastAsia="zh-CN"/>
        </w:rPr>
        <w:t xml:space="preserve"> </w:t>
      </w:r>
      <w:r>
        <w:rPr>
          <w:highlight w:val="green"/>
          <w:shd w:val="clear" w:color="auto" w:fill="FFFFFF" w:themeFill="background1"/>
          <w:lang w:eastAsia="zh-CN"/>
        </w:rPr>
        <w:t>(</w:t>
      </w:r>
      <w:proofErr w:type="gramStart"/>
      <w:r>
        <w:rPr>
          <w:highlight w:val="green"/>
          <w:shd w:val="clear" w:color="auto" w:fill="FFFFFF" w:themeFill="background1"/>
          <w:lang w:eastAsia="zh-CN"/>
        </w:rPr>
        <w:t>e.g.</w:t>
      </w:r>
      <w:proofErr w:type="gramEnd"/>
      <w:r>
        <w:rPr>
          <w:highlight w:val="green"/>
          <w:shd w:val="clear" w:color="auto" w:fill="FFFFFF" w:themeFill="background1"/>
          <w:lang w:eastAsia="zh-CN"/>
        </w:rPr>
        <w:t xml:space="preserve"> service discovery, service authorization, transport mechanism)</w:t>
      </w:r>
      <w:r>
        <w:rPr>
          <w:shd w:val="clear" w:color="auto" w:fill="FFFFFF" w:themeFill="background1"/>
          <w:lang w:eastAsia="zh-CN"/>
        </w:rPr>
        <w:t xml:space="preserve"> </w:t>
      </w:r>
      <w:r>
        <w:rPr>
          <w:highlight w:val="green"/>
          <w:shd w:val="clear" w:color="auto" w:fill="FFFFFF" w:themeFill="background1"/>
          <w:lang w:eastAsia="zh-CN"/>
        </w:rPr>
        <w:t>for UE to Core Network interaction to support operator services.</w:t>
      </w:r>
    </w:p>
    <w:p w14:paraId="2E5D73F5" w14:textId="62A9042F" w:rsidR="008062F9" w:rsidRDefault="008062F9" w:rsidP="008062F9">
      <w:pPr>
        <w:pStyle w:val="NO"/>
      </w:pPr>
      <w:r>
        <w:rPr>
          <w:highlight w:val="green"/>
          <w:lang w:val="en-US" w:eastAsia="zh-CN"/>
        </w:rPr>
        <w:t>NOTE 3: This KI</w:t>
      </w:r>
      <w:ins w:id="21" w:author="MediaTek Inc." w:date="2025-11-06T18:03:00Z">
        <w:r w:rsidR="00026393">
          <w:rPr>
            <w:highlight w:val="green"/>
            <w:lang w:val="en-US" w:eastAsia="zh-CN"/>
          </w:rPr>
          <w:t xml:space="preserve"> #X</w:t>
        </w:r>
      </w:ins>
      <w:ins w:id="22" w:author="MediaTek Inc." w:date="2025-11-06T18:04:00Z">
        <w:r w:rsidR="00026393">
          <w:rPr>
            <w:highlight w:val="green"/>
            <w:lang w:val="en-US" w:eastAsia="zh-CN"/>
          </w:rPr>
          <w:t>.2</w:t>
        </w:r>
      </w:ins>
      <w:r>
        <w:rPr>
          <w:highlight w:val="green"/>
          <w:lang w:val="en-US" w:eastAsia="zh-CN"/>
        </w:rPr>
        <w:t xml:space="preserve"> bullet 2</w:t>
      </w:r>
      <w:ins w:id="23" w:author="MediaTek Inc." w:date="2025-11-07T12:42:00Z">
        <w:r w:rsidR="006C079C">
          <w:rPr>
            <w:highlight w:val="green"/>
            <w:lang w:val="en-US" w:eastAsia="zh-CN"/>
          </w:rPr>
          <w:t>.</w:t>
        </w:r>
      </w:ins>
      <w:r>
        <w:rPr>
          <w:highlight w:val="green"/>
          <w:lang w:val="en-US" w:eastAsia="zh-CN"/>
        </w:rPr>
        <w:t xml:space="preserve">a can include any transport mechanism such as using NAS or UP or new plane. </w:t>
      </w:r>
      <w:r>
        <w:rPr>
          <w:highlight w:val="green"/>
        </w:rPr>
        <w:t>KI</w:t>
      </w:r>
      <w:ins w:id="24" w:author="MediaTek Inc." w:date="2025-11-06T18:08:00Z">
        <w:r w:rsidR="00026393">
          <w:rPr>
            <w:highlight w:val="green"/>
          </w:rPr>
          <w:t>#X</w:t>
        </w:r>
        <w:r w:rsidR="004B5E94">
          <w:rPr>
            <w:highlight w:val="green"/>
          </w:rPr>
          <w:t>.2</w:t>
        </w:r>
      </w:ins>
      <w:r>
        <w:rPr>
          <w:highlight w:val="green"/>
        </w:rPr>
        <w:t xml:space="preserve"> bullet 2</w:t>
      </w:r>
      <w:ins w:id="25" w:author="MediaTek Inc." w:date="2025-11-07T12:42:00Z">
        <w:r w:rsidR="006C079C">
          <w:rPr>
            <w:highlight w:val="green"/>
          </w:rPr>
          <w:t>.</w:t>
        </w:r>
      </w:ins>
      <w:r>
        <w:rPr>
          <w:highlight w:val="green"/>
        </w:rPr>
        <w:t xml:space="preserve">a can have dependency on other key issues defined for </w:t>
      </w:r>
      <w:proofErr w:type="gramStart"/>
      <w:r>
        <w:rPr>
          <w:highlight w:val="green"/>
        </w:rPr>
        <w:t>e.g.</w:t>
      </w:r>
      <w:proofErr w:type="gramEnd"/>
      <w:r>
        <w:rPr>
          <w:highlight w:val="green"/>
        </w:rPr>
        <w:t xml:space="preserve"> WT3, WT4, WT5, WT6, WT1.1 bullet 1</w:t>
      </w:r>
      <w:ins w:id="26" w:author="MediaTek Inc." w:date="2025-11-07T12:42:00Z">
        <w:r w:rsidR="006C079C">
          <w:rPr>
            <w:highlight w:val="green"/>
          </w:rPr>
          <w:t>.</w:t>
        </w:r>
      </w:ins>
      <w:r>
        <w:rPr>
          <w:highlight w:val="green"/>
        </w:rPr>
        <w:t>a.</w:t>
      </w:r>
    </w:p>
    <w:p w14:paraId="52364BDB" w14:textId="295DE249" w:rsidR="008062F9" w:rsidDel="00B1213F" w:rsidRDefault="008062F9" w:rsidP="008062F9">
      <w:pPr>
        <w:pStyle w:val="NO"/>
        <w:rPr>
          <w:del w:id="27" w:author="MediaTek Inc." w:date="2025-11-06T17:42:00Z"/>
          <w:lang w:val="en-US" w:eastAsia="zh-CN"/>
        </w:rPr>
      </w:pPr>
      <w:del w:id="28" w:author="MediaTek Inc." w:date="2025-11-06T17:42:00Z">
        <w:r w:rsidDel="00B1213F">
          <w:rPr>
            <w:highlight w:val="yellow"/>
            <w:lang w:val="en-US"/>
          </w:rPr>
          <w:delText>NOTE 4:</w:delText>
        </w:r>
        <w:r w:rsidDel="00B1213F">
          <w:rPr>
            <w:highlight w:val="yellow"/>
            <w:lang w:val="en-US"/>
          </w:rPr>
          <w:tab/>
        </w:r>
        <w:r w:rsidDel="00B1213F">
          <w:rPr>
            <w:highlight w:val="yellow"/>
            <w:lang w:val="en-US" w:eastAsia="zh-CN"/>
          </w:rPr>
          <w:delText xml:space="preserve">Interdependency of NFs within 6G CN to support the 6G System procedure is to be minimized, considering also the efficiency of e2e communication. </w:delText>
        </w:r>
      </w:del>
    </w:p>
    <w:p w14:paraId="0808DFD6" w14:textId="11BEC6C4" w:rsidR="008062F9" w:rsidRDefault="008062F9" w:rsidP="008062F9">
      <w:pPr>
        <w:pStyle w:val="NO"/>
        <w:rPr>
          <w:lang w:val="en-US" w:eastAsia="zh-CN"/>
        </w:rPr>
      </w:pPr>
      <w:r>
        <w:rPr>
          <w:highlight w:val="yellow"/>
          <w:lang w:val="en-US" w:eastAsia="zh-CN"/>
        </w:rPr>
        <w:t xml:space="preserve">NOTE </w:t>
      </w:r>
      <w:ins w:id="29" w:author="MediaTek Inc." w:date="2025-11-06T17:42:00Z">
        <w:r w:rsidR="00B1213F">
          <w:rPr>
            <w:highlight w:val="yellow"/>
            <w:lang w:val="en-US" w:eastAsia="zh-CN"/>
          </w:rPr>
          <w:t>4</w:t>
        </w:r>
      </w:ins>
      <w:del w:id="30" w:author="MediaTek Inc." w:date="2025-11-06T17:42:00Z">
        <w:r w:rsidDel="00B1213F">
          <w:rPr>
            <w:highlight w:val="yellow"/>
            <w:lang w:val="en-US" w:eastAsia="zh-CN"/>
          </w:rPr>
          <w:delText>5</w:delText>
        </w:r>
      </w:del>
      <w:r>
        <w:rPr>
          <w:highlight w:val="yellow"/>
          <w:lang w:val="en-US" w:eastAsia="zh-CN"/>
        </w:rPr>
        <w:t>:</w:t>
      </w:r>
      <w:r>
        <w:rPr>
          <w:lang w:val="en-US" w:eastAsia="zh-CN"/>
        </w:rPr>
        <w:t xml:space="preserve"> </w:t>
      </w:r>
      <w:r>
        <w:rPr>
          <w:lang w:val="en-US" w:eastAsia="zh-CN"/>
        </w:rPr>
        <w:tab/>
      </w:r>
      <w:r>
        <w:rPr>
          <w:highlight w:val="yellow"/>
          <w:lang w:val="en-US" w:eastAsia="zh-CN"/>
        </w:rPr>
        <w:t>6G</w:t>
      </w:r>
      <w:r>
        <w:rPr>
          <w:lang w:val="en-US" w:eastAsia="zh-CN"/>
        </w:rPr>
        <w:t xml:space="preserve"> </w:t>
      </w:r>
      <w:r>
        <w:rPr>
          <w:highlight w:val="yellow"/>
          <w:lang w:val="en-US" w:eastAsia="zh-CN"/>
        </w:rPr>
        <w:t>System Procedures will include interaction between RAN-CN, interaction within CN NFs. The signaling</w:t>
      </w:r>
      <w:r>
        <w:rPr>
          <w:highlight w:val="yellow"/>
          <w:lang w:val="en-US"/>
        </w:rPr>
        <w:t xml:space="preserve"> interaction between RAN-CN </w:t>
      </w:r>
      <w:r>
        <w:rPr>
          <w:highlight w:val="yellow"/>
          <w:shd w:val="clear" w:color="auto" w:fill="FFFFFF" w:themeFill="background1"/>
          <w:lang w:eastAsia="zh-CN"/>
        </w:rPr>
        <w:t>need coordination and alignment with RAN3.</w:t>
      </w:r>
    </w:p>
    <w:p w14:paraId="763ECD49" w14:textId="5EDC022D" w:rsidR="007D7BC1" w:rsidRPr="008062F9" w:rsidRDefault="008062F9" w:rsidP="008062F9">
      <w:pPr>
        <w:pStyle w:val="NO"/>
        <w:rPr>
          <w:ins w:id="31" w:author="MediaTek Inc." w:date="2025-10-02T13:20:00Z"/>
          <w:lang w:val="en-US" w:eastAsia="zh-CN"/>
        </w:rPr>
      </w:pPr>
      <w:r>
        <w:rPr>
          <w:highlight w:val="yellow"/>
          <w:lang w:val="en-US"/>
        </w:rPr>
        <w:t xml:space="preserve">NOTE </w:t>
      </w:r>
      <w:ins w:id="32" w:author="MediaTek Inc." w:date="2025-11-06T17:42:00Z">
        <w:r w:rsidR="00B1213F">
          <w:rPr>
            <w:highlight w:val="yellow"/>
            <w:lang w:val="en-US"/>
          </w:rPr>
          <w:t>5</w:t>
        </w:r>
      </w:ins>
      <w:del w:id="33" w:author="MediaTek Inc." w:date="2025-11-06T17:42:00Z">
        <w:r w:rsidDel="00B1213F">
          <w:rPr>
            <w:highlight w:val="yellow"/>
            <w:lang w:val="en-US"/>
          </w:rPr>
          <w:delText>6</w:delText>
        </w:r>
      </w:del>
      <w:r>
        <w:rPr>
          <w:highlight w:val="yellow"/>
          <w:lang w:val="en-US"/>
        </w:rPr>
        <w:t xml:space="preserve">: </w:t>
      </w:r>
      <w:r>
        <w:rPr>
          <w:highlight w:val="yellow"/>
          <w:lang w:val="en-US" w:eastAsia="zh-CN"/>
        </w:rPr>
        <w:t>Interworking and migration aspects, where applicable, are covered by key issues for WT#2. Impact to IWK due to features introduced by this key issue will be covered by this key issue.</w:t>
      </w:r>
    </w:p>
    <w:p w14:paraId="4819F6DF" w14:textId="77777777" w:rsidR="00003463" w:rsidRPr="004A2603" w:rsidRDefault="00003463" w:rsidP="00380237">
      <w:pPr>
        <w:pStyle w:val="NO"/>
        <w:rPr>
          <w:shd w:val="clear" w:color="auto" w:fill="FFFFFF" w:themeFill="background1"/>
          <w:lang w:eastAsia="zh-CN"/>
        </w:rPr>
      </w:pPr>
    </w:p>
    <w:p w14:paraId="0AD334DE" w14:textId="072484AD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A00841" w14:textId="77777777" w:rsidR="00D5606D" w:rsidRDefault="00D5606D">
      <w:r>
        <w:separator/>
      </w:r>
    </w:p>
  </w:endnote>
  <w:endnote w:type="continuationSeparator" w:id="0">
    <w:p w14:paraId="2BED291F" w14:textId="77777777" w:rsidR="00D5606D" w:rsidRDefault="00D5606D">
      <w:r>
        <w:continuationSeparator/>
      </w:r>
    </w:p>
  </w:endnote>
  <w:endnote w:type="continuationNotice" w:id="1">
    <w:p w14:paraId="337859DD" w14:textId="77777777" w:rsidR="00D5606D" w:rsidRDefault="00D560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badi">
    <w:charset w:val="00"/>
    <w:family w:val="swiss"/>
    <w:pitch w:val="variable"/>
    <w:sig w:usb0="8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9A2CA0" w14:textId="77777777" w:rsidR="00D5606D" w:rsidRDefault="00D5606D">
      <w:r>
        <w:separator/>
      </w:r>
    </w:p>
  </w:footnote>
  <w:footnote w:type="continuationSeparator" w:id="0">
    <w:p w14:paraId="6E46FC31" w14:textId="77777777" w:rsidR="00D5606D" w:rsidRDefault="00D5606D">
      <w:r>
        <w:continuationSeparator/>
      </w:r>
    </w:p>
  </w:footnote>
  <w:footnote w:type="continuationNotice" w:id="1">
    <w:p w14:paraId="75718CE7" w14:textId="77777777" w:rsidR="00D5606D" w:rsidRDefault="00D5606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1774E2"/>
    <w:multiLevelType w:val="hybridMultilevel"/>
    <w:tmpl w:val="A9F0109E"/>
    <w:lvl w:ilvl="0" w:tplc="BC9653A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6" w15:restartNumberingAfterBreak="0">
    <w:nsid w:val="04781AAE"/>
    <w:multiLevelType w:val="hybridMultilevel"/>
    <w:tmpl w:val="FBFA3E30"/>
    <w:lvl w:ilvl="0" w:tplc="86F03E92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0E6F6B83"/>
    <w:multiLevelType w:val="hybridMultilevel"/>
    <w:tmpl w:val="1E10B12C"/>
    <w:lvl w:ilvl="0" w:tplc="C7B04A7A">
      <w:start w:val="2"/>
      <w:numFmt w:val="bullet"/>
      <w:lvlText w:val="-"/>
      <w:lvlJc w:val="left"/>
      <w:pPr>
        <w:ind w:left="9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0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84255D"/>
    <w:multiLevelType w:val="multilevel"/>
    <w:tmpl w:val="294EEA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28170E1"/>
    <w:multiLevelType w:val="hybridMultilevel"/>
    <w:tmpl w:val="A27C1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3B702C"/>
    <w:multiLevelType w:val="hybridMultilevel"/>
    <w:tmpl w:val="52FE4C02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0931DF"/>
    <w:multiLevelType w:val="hybridMultilevel"/>
    <w:tmpl w:val="E61C3F8E"/>
    <w:lvl w:ilvl="0" w:tplc="F23ECBF8">
      <w:start w:val="1"/>
      <w:numFmt w:val="bullet"/>
      <w:lvlText w:val="-"/>
      <w:lvlJc w:val="left"/>
      <w:pPr>
        <w:ind w:left="720" w:hanging="360"/>
      </w:pPr>
      <w:rPr>
        <w:rFonts w:ascii="Abadi" w:hAnsi="Abad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C12B51"/>
    <w:multiLevelType w:val="hybridMultilevel"/>
    <w:tmpl w:val="F2380D84"/>
    <w:lvl w:ilvl="0" w:tplc="D10434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E0C6D3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152722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14ACB1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A62E71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F466D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5EC93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3EC03E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CAC85E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843627"/>
    <w:multiLevelType w:val="hybridMultilevel"/>
    <w:tmpl w:val="BE1CEE98"/>
    <w:lvl w:ilvl="0" w:tplc="411C5E14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9772576"/>
    <w:multiLevelType w:val="hybridMultilevel"/>
    <w:tmpl w:val="5134A76C"/>
    <w:lvl w:ilvl="0" w:tplc="DBC6C772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DBC6C772">
      <w:start w:val="6"/>
      <w:numFmt w:val="bullet"/>
      <w:lvlText w:val="-"/>
      <w:lvlJc w:val="left"/>
      <w:pPr>
        <w:ind w:left="1200" w:hanging="400"/>
      </w:pPr>
      <w:rPr>
        <w:rFonts w:ascii="Times New Roman" w:eastAsia="Malgun Gothic" w:hAnsi="Times New Roman" w:cs="Times New Roman" w:hint="default"/>
      </w:rPr>
    </w:lvl>
    <w:lvl w:ilvl="2" w:tplc="C7B04A7A">
      <w:start w:val="2"/>
      <w:numFmt w:val="bullet"/>
      <w:lvlText w:val="-"/>
      <w:lvlJc w:val="left"/>
      <w:pPr>
        <w:ind w:left="1600" w:hanging="400"/>
      </w:pPr>
      <w:rPr>
        <w:rFonts w:ascii="Times New Roman" w:eastAsia="SimSu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B013C42"/>
    <w:multiLevelType w:val="hybridMultilevel"/>
    <w:tmpl w:val="E20C7EA8"/>
    <w:lvl w:ilvl="0" w:tplc="BC9653A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73424C1"/>
    <w:multiLevelType w:val="multilevel"/>
    <w:tmpl w:val="65FE269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80E62F7"/>
    <w:multiLevelType w:val="hybridMultilevel"/>
    <w:tmpl w:val="1A60437A"/>
    <w:lvl w:ilvl="0" w:tplc="AEC2FB4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176E5B"/>
    <w:multiLevelType w:val="hybridMultilevel"/>
    <w:tmpl w:val="F1222BA2"/>
    <w:lvl w:ilvl="0" w:tplc="4B3A58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1AEA73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B840EB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FF07B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C60CB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1923D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D3C3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42C00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2CE85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63C245B5"/>
    <w:multiLevelType w:val="hybridMultilevel"/>
    <w:tmpl w:val="EF24CF68"/>
    <w:lvl w:ilvl="0" w:tplc="837EF17A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lang w:val="en-GB"/>
      </w:rPr>
    </w:lvl>
    <w:lvl w:ilvl="1" w:tplc="DBC6C772">
      <w:start w:val="6"/>
      <w:numFmt w:val="bullet"/>
      <w:lvlText w:val="-"/>
      <w:lvlJc w:val="left"/>
      <w:pPr>
        <w:ind w:left="1200" w:hanging="40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71587A06"/>
    <w:multiLevelType w:val="hybridMultilevel"/>
    <w:tmpl w:val="216C96B2"/>
    <w:lvl w:ilvl="0" w:tplc="99EA2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37EF2A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44E4A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5C77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923D8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E645E2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E40FD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629B1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A60DB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1B454A6"/>
    <w:multiLevelType w:val="hybridMultilevel"/>
    <w:tmpl w:val="5D96CFD6"/>
    <w:lvl w:ilvl="0" w:tplc="DCE034B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1FC26FD"/>
    <w:multiLevelType w:val="hybridMultilevel"/>
    <w:tmpl w:val="AFA4AD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656A19"/>
    <w:multiLevelType w:val="hybridMultilevel"/>
    <w:tmpl w:val="088E8AE4"/>
    <w:lvl w:ilvl="0" w:tplc="D43EDD00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8"/>
  </w:num>
  <w:num w:numId="6">
    <w:abstractNumId w:val="5"/>
  </w:num>
  <w:num w:numId="7">
    <w:abstractNumId w:val="23"/>
  </w:num>
  <w:num w:numId="8">
    <w:abstractNumId w:val="27"/>
  </w:num>
  <w:num w:numId="9">
    <w:abstractNumId w:val="19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22"/>
  </w:num>
  <w:num w:numId="13">
    <w:abstractNumId w:val="15"/>
  </w:num>
  <w:num w:numId="14">
    <w:abstractNumId w:val="25"/>
  </w:num>
  <w:num w:numId="15">
    <w:abstractNumId w:val="13"/>
  </w:num>
  <w:num w:numId="16">
    <w:abstractNumId w:val="6"/>
  </w:num>
  <w:num w:numId="17">
    <w:abstractNumId w:val="11"/>
  </w:num>
  <w:num w:numId="18">
    <w:abstractNumId w:val="26"/>
  </w:num>
  <w:num w:numId="19">
    <w:abstractNumId w:val="9"/>
  </w:num>
  <w:num w:numId="20">
    <w:abstractNumId w:val="14"/>
  </w:num>
  <w:num w:numId="21">
    <w:abstractNumId w:val="4"/>
  </w:num>
  <w:num w:numId="22">
    <w:abstractNumId w:val="18"/>
  </w:num>
  <w:num w:numId="23">
    <w:abstractNumId w:val="12"/>
  </w:num>
  <w:num w:numId="24">
    <w:abstractNumId w:val="29"/>
  </w:num>
  <w:num w:numId="25">
    <w:abstractNumId w:val="16"/>
  </w:num>
  <w:num w:numId="26">
    <w:abstractNumId w:val="20"/>
  </w:num>
  <w:num w:numId="27">
    <w:abstractNumId w:val="24"/>
  </w:num>
  <w:num w:numId="28">
    <w:abstractNumId w:val="17"/>
  </w:num>
  <w:num w:numId="29">
    <w:abstractNumId w:val="28"/>
  </w:num>
  <w:num w:numId="30">
    <w:abstractNumId w:val="21"/>
  </w:num>
  <w:num w:numId="31">
    <w:abstractNumId w:val="17"/>
  </w:num>
  <w:num w:numId="32">
    <w:abstractNumId w:val="17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63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36D3"/>
    <w:rsid w:val="00013708"/>
    <w:rsid w:val="000147F7"/>
    <w:rsid w:val="00015144"/>
    <w:rsid w:val="00015E1C"/>
    <w:rsid w:val="0001659C"/>
    <w:rsid w:val="00016D53"/>
    <w:rsid w:val="00020F1E"/>
    <w:rsid w:val="00022509"/>
    <w:rsid w:val="0002355D"/>
    <w:rsid w:val="00023F2D"/>
    <w:rsid w:val="00024412"/>
    <w:rsid w:val="000250C4"/>
    <w:rsid w:val="000256B8"/>
    <w:rsid w:val="00026393"/>
    <w:rsid w:val="00027DF2"/>
    <w:rsid w:val="000303AC"/>
    <w:rsid w:val="0003137C"/>
    <w:rsid w:val="000328A0"/>
    <w:rsid w:val="00033BC0"/>
    <w:rsid w:val="000344BF"/>
    <w:rsid w:val="0003511F"/>
    <w:rsid w:val="000355AC"/>
    <w:rsid w:val="00037588"/>
    <w:rsid w:val="00040346"/>
    <w:rsid w:val="00041348"/>
    <w:rsid w:val="000436A5"/>
    <w:rsid w:val="00043B1A"/>
    <w:rsid w:val="00045C12"/>
    <w:rsid w:val="00046389"/>
    <w:rsid w:val="00046927"/>
    <w:rsid w:val="00046E68"/>
    <w:rsid w:val="00046F89"/>
    <w:rsid w:val="000474FE"/>
    <w:rsid w:val="00047D99"/>
    <w:rsid w:val="00050F5B"/>
    <w:rsid w:val="00051767"/>
    <w:rsid w:val="000524EA"/>
    <w:rsid w:val="00052703"/>
    <w:rsid w:val="00052D2F"/>
    <w:rsid w:val="00054539"/>
    <w:rsid w:val="000569FF"/>
    <w:rsid w:val="0005754D"/>
    <w:rsid w:val="00057967"/>
    <w:rsid w:val="00060425"/>
    <w:rsid w:val="00060FD0"/>
    <w:rsid w:val="0006360F"/>
    <w:rsid w:val="00063D50"/>
    <w:rsid w:val="00064248"/>
    <w:rsid w:val="00064FE2"/>
    <w:rsid w:val="0006787E"/>
    <w:rsid w:val="000707CF"/>
    <w:rsid w:val="00071357"/>
    <w:rsid w:val="000716B3"/>
    <w:rsid w:val="00072F2A"/>
    <w:rsid w:val="00074722"/>
    <w:rsid w:val="000755DD"/>
    <w:rsid w:val="0007634E"/>
    <w:rsid w:val="000776E2"/>
    <w:rsid w:val="00077A52"/>
    <w:rsid w:val="00077AF4"/>
    <w:rsid w:val="00077BED"/>
    <w:rsid w:val="00077CBB"/>
    <w:rsid w:val="00077F73"/>
    <w:rsid w:val="00080CB7"/>
    <w:rsid w:val="00080D1B"/>
    <w:rsid w:val="000819D8"/>
    <w:rsid w:val="0008417D"/>
    <w:rsid w:val="000842DF"/>
    <w:rsid w:val="00084379"/>
    <w:rsid w:val="00085894"/>
    <w:rsid w:val="00086753"/>
    <w:rsid w:val="00090A22"/>
    <w:rsid w:val="000934A6"/>
    <w:rsid w:val="0009618B"/>
    <w:rsid w:val="000A0E35"/>
    <w:rsid w:val="000A1433"/>
    <w:rsid w:val="000A1EDD"/>
    <w:rsid w:val="000A2307"/>
    <w:rsid w:val="000A2C6C"/>
    <w:rsid w:val="000A342B"/>
    <w:rsid w:val="000A4660"/>
    <w:rsid w:val="000A4FA4"/>
    <w:rsid w:val="000A59D4"/>
    <w:rsid w:val="000A7720"/>
    <w:rsid w:val="000A7772"/>
    <w:rsid w:val="000A7D46"/>
    <w:rsid w:val="000B3DD1"/>
    <w:rsid w:val="000B420A"/>
    <w:rsid w:val="000B4C1A"/>
    <w:rsid w:val="000B4FA2"/>
    <w:rsid w:val="000B5ADE"/>
    <w:rsid w:val="000B6610"/>
    <w:rsid w:val="000B6781"/>
    <w:rsid w:val="000C29D5"/>
    <w:rsid w:val="000C309D"/>
    <w:rsid w:val="000C515B"/>
    <w:rsid w:val="000C5B4D"/>
    <w:rsid w:val="000C7697"/>
    <w:rsid w:val="000D0154"/>
    <w:rsid w:val="000D0BB3"/>
    <w:rsid w:val="000D0F37"/>
    <w:rsid w:val="000D1B5B"/>
    <w:rsid w:val="000D1DF1"/>
    <w:rsid w:val="000D29B2"/>
    <w:rsid w:val="000D29FE"/>
    <w:rsid w:val="000D7D82"/>
    <w:rsid w:val="000E1E2C"/>
    <w:rsid w:val="000E2A62"/>
    <w:rsid w:val="000E672B"/>
    <w:rsid w:val="000F2D3B"/>
    <w:rsid w:val="000F32E2"/>
    <w:rsid w:val="000F3E16"/>
    <w:rsid w:val="000F3EE1"/>
    <w:rsid w:val="000F48B5"/>
    <w:rsid w:val="000F5426"/>
    <w:rsid w:val="000F7D92"/>
    <w:rsid w:val="0010023C"/>
    <w:rsid w:val="001003A4"/>
    <w:rsid w:val="00100A0F"/>
    <w:rsid w:val="00100B75"/>
    <w:rsid w:val="00100E35"/>
    <w:rsid w:val="00102C7D"/>
    <w:rsid w:val="001036DD"/>
    <w:rsid w:val="00103E0F"/>
    <w:rsid w:val="0010401F"/>
    <w:rsid w:val="001070EC"/>
    <w:rsid w:val="00107F43"/>
    <w:rsid w:val="00110FA0"/>
    <w:rsid w:val="00112FC3"/>
    <w:rsid w:val="00113F4A"/>
    <w:rsid w:val="00114747"/>
    <w:rsid w:val="001149F0"/>
    <w:rsid w:val="00116581"/>
    <w:rsid w:val="00116B22"/>
    <w:rsid w:val="00116B49"/>
    <w:rsid w:val="00117A31"/>
    <w:rsid w:val="00117E65"/>
    <w:rsid w:val="00120FB3"/>
    <w:rsid w:val="0012277B"/>
    <w:rsid w:val="00122DDD"/>
    <w:rsid w:val="00123959"/>
    <w:rsid w:val="0012465D"/>
    <w:rsid w:val="00124AAE"/>
    <w:rsid w:val="0012645A"/>
    <w:rsid w:val="001309EE"/>
    <w:rsid w:val="00136348"/>
    <w:rsid w:val="00136488"/>
    <w:rsid w:val="00136527"/>
    <w:rsid w:val="001367CC"/>
    <w:rsid w:val="00137BF3"/>
    <w:rsid w:val="00140FFB"/>
    <w:rsid w:val="00141FB9"/>
    <w:rsid w:val="0014245F"/>
    <w:rsid w:val="001426DF"/>
    <w:rsid w:val="00143885"/>
    <w:rsid w:val="00144B99"/>
    <w:rsid w:val="00144C93"/>
    <w:rsid w:val="001459A6"/>
    <w:rsid w:val="001464EA"/>
    <w:rsid w:val="0014765A"/>
    <w:rsid w:val="0014793F"/>
    <w:rsid w:val="00150303"/>
    <w:rsid w:val="0015031B"/>
    <w:rsid w:val="0015200E"/>
    <w:rsid w:val="001531B2"/>
    <w:rsid w:val="001532CE"/>
    <w:rsid w:val="00154E0B"/>
    <w:rsid w:val="00155102"/>
    <w:rsid w:val="00155618"/>
    <w:rsid w:val="001558DE"/>
    <w:rsid w:val="00161556"/>
    <w:rsid w:val="0016446D"/>
    <w:rsid w:val="001645D6"/>
    <w:rsid w:val="00164692"/>
    <w:rsid w:val="00167840"/>
    <w:rsid w:val="001706F9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0F2C"/>
    <w:rsid w:val="00191DC4"/>
    <w:rsid w:val="00192307"/>
    <w:rsid w:val="001928BF"/>
    <w:rsid w:val="00194038"/>
    <w:rsid w:val="001958C5"/>
    <w:rsid w:val="0019614B"/>
    <w:rsid w:val="0019738C"/>
    <w:rsid w:val="00197DC2"/>
    <w:rsid w:val="00197E4C"/>
    <w:rsid w:val="001A4114"/>
    <w:rsid w:val="001A483C"/>
    <w:rsid w:val="001A5589"/>
    <w:rsid w:val="001A5C04"/>
    <w:rsid w:val="001A66EE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ADC"/>
    <w:rsid w:val="001C4EF9"/>
    <w:rsid w:val="001C5C79"/>
    <w:rsid w:val="001C77FB"/>
    <w:rsid w:val="001C7D28"/>
    <w:rsid w:val="001C7F30"/>
    <w:rsid w:val="001D0770"/>
    <w:rsid w:val="001D0C29"/>
    <w:rsid w:val="001D0E60"/>
    <w:rsid w:val="001D0EC9"/>
    <w:rsid w:val="001D2596"/>
    <w:rsid w:val="001D2BD4"/>
    <w:rsid w:val="001D2F0F"/>
    <w:rsid w:val="001D4258"/>
    <w:rsid w:val="001D4CAA"/>
    <w:rsid w:val="001D6911"/>
    <w:rsid w:val="001D6F1E"/>
    <w:rsid w:val="001E20C3"/>
    <w:rsid w:val="001E23E8"/>
    <w:rsid w:val="001E26CD"/>
    <w:rsid w:val="001E2A0E"/>
    <w:rsid w:val="001E460B"/>
    <w:rsid w:val="001E4AD8"/>
    <w:rsid w:val="001E4D14"/>
    <w:rsid w:val="001E62BB"/>
    <w:rsid w:val="001E689C"/>
    <w:rsid w:val="001E72FC"/>
    <w:rsid w:val="001F5A12"/>
    <w:rsid w:val="001F5A26"/>
    <w:rsid w:val="001F6292"/>
    <w:rsid w:val="002003B6"/>
    <w:rsid w:val="00200D74"/>
    <w:rsid w:val="00201947"/>
    <w:rsid w:val="002024F6"/>
    <w:rsid w:val="002027BD"/>
    <w:rsid w:val="0020395B"/>
    <w:rsid w:val="002046CB"/>
    <w:rsid w:val="00204724"/>
    <w:rsid w:val="00204DC9"/>
    <w:rsid w:val="002062C0"/>
    <w:rsid w:val="00207497"/>
    <w:rsid w:val="00207E55"/>
    <w:rsid w:val="00210994"/>
    <w:rsid w:val="00210ED0"/>
    <w:rsid w:val="00215130"/>
    <w:rsid w:val="00215C51"/>
    <w:rsid w:val="00216856"/>
    <w:rsid w:val="00217644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5B8D"/>
    <w:rsid w:val="00235DE9"/>
    <w:rsid w:val="002368D0"/>
    <w:rsid w:val="00237024"/>
    <w:rsid w:val="00241CEC"/>
    <w:rsid w:val="00242A44"/>
    <w:rsid w:val="002445A9"/>
    <w:rsid w:val="00244C9A"/>
    <w:rsid w:val="00244E13"/>
    <w:rsid w:val="00245068"/>
    <w:rsid w:val="00245C9D"/>
    <w:rsid w:val="00246FE5"/>
    <w:rsid w:val="00247216"/>
    <w:rsid w:val="00247342"/>
    <w:rsid w:val="00250755"/>
    <w:rsid w:val="00251093"/>
    <w:rsid w:val="00253633"/>
    <w:rsid w:val="00253B2A"/>
    <w:rsid w:val="00254D78"/>
    <w:rsid w:val="00255957"/>
    <w:rsid w:val="0025600C"/>
    <w:rsid w:val="00256E82"/>
    <w:rsid w:val="002579C0"/>
    <w:rsid w:val="00257B1B"/>
    <w:rsid w:val="00260DBA"/>
    <w:rsid w:val="00262C38"/>
    <w:rsid w:val="00262DB6"/>
    <w:rsid w:val="00263549"/>
    <w:rsid w:val="00263D79"/>
    <w:rsid w:val="00266700"/>
    <w:rsid w:val="002669C2"/>
    <w:rsid w:val="00267E46"/>
    <w:rsid w:val="00270087"/>
    <w:rsid w:val="002717FD"/>
    <w:rsid w:val="0027208E"/>
    <w:rsid w:val="00272F7A"/>
    <w:rsid w:val="00273A67"/>
    <w:rsid w:val="002762AA"/>
    <w:rsid w:val="00277260"/>
    <w:rsid w:val="00277753"/>
    <w:rsid w:val="0027799D"/>
    <w:rsid w:val="00280232"/>
    <w:rsid w:val="00280679"/>
    <w:rsid w:val="002809CD"/>
    <w:rsid w:val="00281516"/>
    <w:rsid w:val="002828F1"/>
    <w:rsid w:val="002837D0"/>
    <w:rsid w:val="00284762"/>
    <w:rsid w:val="002851DF"/>
    <w:rsid w:val="0028562D"/>
    <w:rsid w:val="002858A1"/>
    <w:rsid w:val="00285A2F"/>
    <w:rsid w:val="002860E0"/>
    <w:rsid w:val="00290916"/>
    <w:rsid w:val="0029145D"/>
    <w:rsid w:val="00292124"/>
    <w:rsid w:val="00292304"/>
    <w:rsid w:val="00292796"/>
    <w:rsid w:val="002934D9"/>
    <w:rsid w:val="0029612E"/>
    <w:rsid w:val="00296802"/>
    <w:rsid w:val="0029700D"/>
    <w:rsid w:val="002A04AD"/>
    <w:rsid w:val="002A1857"/>
    <w:rsid w:val="002A1938"/>
    <w:rsid w:val="002A1E80"/>
    <w:rsid w:val="002A2416"/>
    <w:rsid w:val="002A2598"/>
    <w:rsid w:val="002A3A28"/>
    <w:rsid w:val="002A491B"/>
    <w:rsid w:val="002A62CC"/>
    <w:rsid w:val="002A757E"/>
    <w:rsid w:val="002A7C5C"/>
    <w:rsid w:val="002B0455"/>
    <w:rsid w:val="002B087E"/>
    <w:rsid w:val="002B166B"/>
    <w:rsid w:val="002B2161"/>
    <w:rsid w:val="002B3937"/>
    <w:rsid w:val="002B6D83"/>
    <w:rsid w:val="002B72FE"/>
    <w:rsid w:val="002B743C"/>
    <w:rsid w:val="002C063D"/>
    <w:rsid w:val="002C0EDB"/>
    <w:rsid w:val="002C1516"/>
    <w:rsid w:val="002C2CA9"/>
    <w:rsid w:val="002C6132"/>
    <w:rsid w:val="002C653A"/>
    <w:rsid w:val="002C67AD"/>
    <w:rsid w:val="002C6C77"/>
    <w:rsid w:val="002C6E56"/>
    <w:rsid w:val="002C7F38"/>
    <w:rsid w:val="002D1AFC"/>
    <w:rsid w:val="002D1FA7"/>
    <w:rsid w:val="002D40D8"/>
    <w:rsid w:val="002D5495"/>
    <w:rsid w:val="002D620C"/>
    <w:rsid w:val="002E3543"/>
    <w:rsid w:val="002E429F"/>
    <w:rsid w:val="002E5520"/>
    <w:rsid w:val="002E5B2D"/>
    <w:rsid w:val="002E5C88"/>
    <w:rsid w:val="002E5EBF"/>
    <w:rsid w:val="002E666E"/>
    <w:rsid w:val="002E6711"/>
    <w:rsid w:val="002F1534"/>
    <w:rsid w:val="002F1606"/>
    <w:rsid w:val="002F26E7"/>
    <w:rsid w:val="002F3B6F"/>
    <w:rsid w:val="002F40EF"/>
    <w:rsid w:val="002F455E"/>
    <w:rsid w:val="002F4EE6"/>
    <w:rsid w:val="002F64C3"/>
    <w:rsid w:val="002F67CD"/>
    <w:rsid w:val="002F6AB3"/>
    <w:rsid w:val="002F72CD"/>
    <w:rsid w:val="002F73A0"/>
    <w:rsid w:val="0030018A"/>
    <w:rsid w:val="00301AF8"/>
    <w:rsid w:val="00301D7F"/>
    <w:rsid w:val="00302247"/>
    <w:rsid w:val="00303D80"/>
    <w:rsid w:val="00303DA6"/>
    <w:rsid w:val="003061CA"/>
    <w:rsid w:val="0030628A"/>
    <w:rsid w:val="00307A87"/>
    <w:rsid w:val="0031038D"/>
    <w:rsid w:val="00310833"/>
    <w:rsid w:val="003115FF"/>
    <w:rsid w:val="0031241A"/>
    <w:rsid w:val="003131AF"/>
    <w:rsid w:val="0031366B"/>
    <w:rsid w:val="00317380"/>
    <w:rsid w:val="00317881"/>
    <w:rsid w:val="00321434"/>
    <w:rsid w:val="00321A0B"/>
    <w:rsid w:val="00322C06"/>
    <w:rsid w:val="00322EDC"/>
    <w:rsid w:val="00323645"/>
    <w:rsid w:val="00323727"/>
    <w:rsid w:val="0032400C"/>
    <w:rsid w:val="003250DE"/>
    <w:rsid w:val="00327E69"/>
    <w:rsid w:val="0033122F"/>
    <w:rsid w:val="0033415E"/>
    <w:rsid w:val="00334E4F"/>
    <w:rsid w:val="00335DFC"/>
    <w:rsid w:val="003366BD"/>
    <w:rsid w:val="003405C6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A40"/>
    <w:rsid w:val="00347BCA"/>
    <w:rsid w:val="0035080A"/>
    <w:rsid w:val="0035122B"/>
    <w:rsid w:val="00351858"/>
    <w:rsid w:val="00351DD9"/>
    <w:rsid w:val="003530C8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80237"/>
    <w:rsid w:val="00380AF7"/>
    <w:rsid w:val="00380BC6"/>
    <w:rsid w:val="0038136B"/>
    <w:rsid w:val="00381DB1"/>
    <w:rsid w:val="003829E0"/>
    <w:rsid w:val="00382DE8"/>
    <w:rsid w:val="003835C7"/>
    <w:rsid w:val="0038366A"/>
    <w:rsid w:val="00383E4D"/>
    <w:rsid w:val="00385391"/>
    <w:rsid w:val="00386840"/>
    <w:rsid w:val="00386CFF"/>
    <w:rsid w:val="00392811"/>
    <w:rsid w:val="00393AAA"/>
    <w:rsid w:val="00395736"/>
    <w:rsid w:val="0039652E"/>
    <w:rsid w:val="00397B0C"/>
    <w:rsid w:val="003A1705"/>
    <w:rsid w:val="003A3642"/>
    <w:rsid w:val="003A4361"/>
    <w:rsid w:val="003A45FA"/>
    <w:rsid w:val="003A50B5"/>
    <w:rsid w:val="003A612C"/>
    <w:rsid w:val="003A62FD"/>
    <w:rsid w:val="003B2B9C"/>
    <w:rsid w:val="003B3617"/>
    <w:rsid w:val="003B569E"/>
    <w:rsid w:val="003C122B"/>
    <w:rsid w:val="003C168A"/>
    <w:rsid w:val="003C1F68"/>
    <w:rsid w:val="003C2D13"/>
    <w:rsid w:val="003C5A97"/>
    <w:rsid w:val="003C6ADF"/>
    <w:rsid w:val="003C77E5"/>
    <w:rsid w:val="003C79DD"/>
    <w:rsid w:val="003C7A04"/>
    <w:rsid w:val="003D04D1"/>
    <w:rsid w:val="003D0F1B"/>
    <w:rsid w:val="003D184E"/>
    <w:rsid w:val="003D1FF4"/>
    <w:rsid w:val="003D2460"/>
    <w:rsid w:val="003D49EA"/>
    <w:rsid w:val="003D517F"/>
    <w:rsid w:val="003D55C8"/>
    <w:rsid w:val="003D58A8"/>
    <w:rsid w:val="003D5D57"/>
    <w:rsid w:val="003D6AB6"/>
    <w:rsid w:val="003D78A3"/>
    <w:rsid w:val="003E26F2"/>
    <w:rsid w:val="003E292A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144"/>
    <w:rsid w:val="003F2943"/>
    <w:rsid w:val="003F3E17"/>
    <w:rsid w:val="003F52B2"/>
    <w:rsid w:val="003F672A"/>
    <w:rsid w:val="003F743D"/>
    <w:rsid w:val="0040121D"/>
    <w:rsid w:val="00401B3A"/>
    <w:rsid w:val="00401C92"/>
    <w:rsid w:val="00402768"/>
    <w:rsid w:val="00403854"/>
    <w:rsid w:val="004038BD"/>
    <w:rsid w:val="00403D98"/>
    <w:rsid w:val="004057EF"/>
    <w:rsid w:val="00405BF2"/>
    <w:rsid w:val="00405C8E"/>
    <w:rsid w:val="0040686D"/>
    <w:rsid w:val="00406E11"/>
    <w:rsid w:val="00407904"/>
    <w:rsid w:val="00407BD6"/>
    <w:rsid w:val="00413F94"/>
    <w:rsid w:val="00414561"/>
    <w:rsid w:val="0041475F"/>
    <w:rsid w:val="00415360"/>
    <w:rsid w:val="0041615B"/>
    <w:rsid w:val="004179BF"/>
    <w:rsid w:val="00421170"/>
    <w:rsid w:val="0042132B"/>
    <w:rsid w:val="00422610"/>
    <w:rsid w:val="00424CFD"/>
    <w:rsid w:val="00426175"/>
    <w:rsid w:val="00426425"/>
    <w:rsid w:val="00426AF2"/>
    <w:rsid w:val="00433519"/>
    <w:rsid w:val="00433A23"/>
    <w:rsid w:val="00434FB3"/>
    <w:rsid w:val="004352EC"/>
    <w:rsid w:val="004357D2"/>
    <w:rsid w:val="00437870"/>
    <w:rsid w:val="00440025"/>
    <w:rsid w:val="00440414"/>
    <w:rsid w:val="0044056D"/>
    <w:rsid w:val="0044093A"/>
    <w:rsid w:val="00444829"/>
    <w:rsid w:val="00444B61"/>
    <w:rsid w:val="00444E83"/>
    <w:rsid w:val="004459B0"/>
    <w:rsid w:val="00445EA8"/>
    <w:rsid w:val="00446F0B"/>
    <w:rsid w:val="00450642"/>
    <w:rsid w:val="00450AE7"/>
    <w:rsid w:val="00454D73"/>
    <w:rsid w:val="004558E9"/>
    <w:rsid w:val="0045591D"/>
    <w:rsid w:val="0045777E"/>
    <w:rsid w:val="00460744"/>
    <w:rsid w:val="00460926"/>
    <w:rsid w:val="004610FD"/>
    <w:rsid w:val="004615E5"/>
    <w:rsid w:val="0046224D"/>
    <w:rsid w:val="0046291C"/>
    <w:rsid w:val="00464D71"/>
    <w:rsid w:val="00470323"/>
    <w:rsid w:val="00470439"/>
    <w:rsid w:val="0047077D"/>
    <w:rsid w:val="00471192"/>
    <w:rsid w:val="00473CE3"/>
    <w:rsid w:val="00473EA7"/>
    <w:rsid w:val="004748E0"/>
    <w:rsid w:val="00475243"/>
    <w:rsid w:val="00475CB4"/>
    <w:rsid w:val="004760C0"/>
    <w:rsid w:val="00477DCB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067C"/>
    <w:rsid w:val="004A0763"/>
    <w:rsid w:val="004A2603"/>
    <w:rsid w:val="004A2619"/>
    <w:rsid w:val="004A31DA"/>
    <w:rsid w:val="004A62A4"/>
    <w:rsid w:val="004A6555"/>
    <w:rsid w:val="004A6934"/>
    <w:rsid w:val="004A6E07"/>
    <w:rsid w:val="004A7BDB"/>
    <w:rsid w:val="004B004C"/>
    <w:rsid w:val="004B05C8"/>
    <w:rsid w:val="004B255A"/>
    <w:rsid w:val="004B2679"/>
    <w:rsid w:val="004B3753"/>
    <w:rsid w:val="004B3DBD"/>
    <w:rsid w:val="004B43DD"/>
    <w:rsid w:val="004B5B97"/>
    <w:rsid w:val="004B5E94"/>
    <w:rsid w:val="004B7B4E"/>
    <w:rsid w:val="004C0A75"/>
    <w:rsid w:val="004C0EA5"/>
    <w:rsid w:val="004C10F3"/>
    <w:rsid w:val="004C1987"/>
    <w:rsid w:val="004C31D2"/>
    <w:rsid w:val="004C4BCA"/>
    <w:rsid w:val="004C5368"/>
    <w:rsid w:val="004C56F1"/>
    <w:rsid w:val="004C59B2"/>
    <w:rsid w:val="004C5C6B"/>
    <w:rsid w:val="004C7368"/>
    <w:rsid w:val="004D1CFA"/>
    <w:rsid w:val="004D23B7"/>
    <w:rsid w:val="004D27E4"/>
    <w:rsid w:val="004D4799"/>
    <w:rsid w:val="004D55C2"/>
    <w:rsid w:val="004D6337"/>
    <w:rsid w:val="004D77AE"/>
    <w:rsid w:val="004D7C44"/>
    <w:rsid w:val="004E11B5"/>
    <w:rsid w:val="004E1740"/>
    <w:rsid w:val="004E2CD8"/>
    <w:rsid w:val="004E354F"/>
    <w:rsid w:val="004E6856"/>
    <w:rsid w:val="004E6B7E"/>
    <w:rsid w:val="004E72EE"/>
    <w:rsid w:val="004F1663"/>
    <w:rsid w:val="004F1725"/>
    <w:rsid w:val="004F2FEA"/>
    <w:rsid w:val="004F568C"/>
    <w:rsid w:val="004F77EA"/>
    <w:rsid w:val="004F7D82"/>
    <w:rsid w:val="004F7D96"/>
    <w:rsid w:val="00500532"/>
    <w:rsid w:val="00500DEF"/>
    <w:rsid w:val="005012E9"/>
    <w:rsid w:val="0050142A"/>
    <w:rsid w:val="00501576"/>
    <w:rsid w:val="00502F22"/>
    <w:rsid w:val="005034A7"/>
    <w:rsid w:val="00504366"/>
    <w:rsid w:val="00505DBB"/>
    <w:rsid w:val="00506482"/>
    <w:rsid w:val="00507888"/>
    <w:rsid w:val="0050797A"/>
    <w:rsid w:val="00507B7B"/>
    <w:rsid w:val="0051039E"/>
    <w:rsid w:val="00510844"/>
    <w:rsid w:val="00511D7F"/>
    <w:rsid w:val="00512239"/>
    <w:rsid w:val="00513984"/>
    <w:rsid w:val="00513D57"/>
    <w:rsid w:val="00513D68"/>
    <w:rsid w:val="005143BA"/>
    <w:rsid w:val="005157A2"/>
    <w:rsid w:val="00520259"/>
    <w:rsid w:val="005202A6"/>
    <w:rsid w:val="00521131"/>
    <w:rsid w:val="00523A3F"/>
    <w:rsid w:val="0052469E"/>
    <w:rsid w:val="00525B63"/>
    <w:rsid w:val="00525CA7"/>
    <w:rsid w:val="00527C0B"/>
    <w:rsid w:val="0053191D"/>
    <w:rsid w:val="00531C4D"/>
    <w:rsid w:val="00531D98"/>
    <w:rsid w:val="00531F45"/>
    <w:rsid w:val="00534598"/>
    <w:rsid w:val="00534A9F"/>
    <w:rsid w:val="0053586B"/>
    <w:rsid w:val="00535C52"/>
    <w:rsid w:val="00540CAC"/>
    <w:rsid w:val="005410F6"/>
    <w:rsid w:val="0054191D"/>
    <w:rsid w:val="00544883"/>
    <w:rsid w:val="00544909"/>
    <w:rsid w:val="005449C0"/>
    <w:rsid w:val="005459AA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6E6"/>
    <w:rsid w:val="00563967"/>
    <w:rsid w:val="00565DCE"/>
    <w:rsid w:val="00570901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2EA"/>
    <w:rsid w:val="00575B6C"/>
    <w:rsid w:val="005761D3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97323"/>
    <w:rsid w:val="005A10A2"/>
    <w:rsid w:val="005A2108"/>
    <w:rsid w:val="005A3BAE"/>
    <w:rsid w:val="005A44A8"/>
    <w:rsid w:val="005A65B3"/>
    <w:rsid w:val="005A70F1"/>
    <w:rsid w:val="005A7264"/>
    <w:rsid w:val="005A7465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4247"/>
    <w:rsid w:val="005C518D"/>
    <w:rsid w:val="005C66E5"/>
    <w:rsid w:val="005C6767"/>
    <w:rsid w:val="005C6FE1"/>
    <w:rsid w:val="005C7096"/>
    <w:rsid w:val="005C761B"/>
    <w:rsid w:val="005C7C6B"/>
    <w:rsid w:val="005D1A67"/>
    <w:rsid w:val="005D1FAF"/>
    <w:rsid w:val="005D213F"/>
    <w:rsid w:val="005D3A73"/>
    <w:rsid w:val="005D511B"/>
    <w:rsid w:val="005D5186"/>
    <w:rsid w:val="005D5AA1"/>
    <w:rsid w:val="005D6EA3"/>
    <w:rsid w:val="005E18B0"/>
    <w:rsid w:val="005E1E4C"/>
    <w:rsid w:val="005E2A0D"/>
    <w:rsid w:val="005E3CE7"/>
    <w:rsid w:val="005E5EAB"/>
    <w:rsid w:val="005E6AE2"/>
    <w:rsid w:val="005E7317"/>
    <w:rsid w:val="005F004F"/>
    <w:rsid w:val="005F14F5"/>
    <w:rsid w:val="005F1AFC"/>
    <w:rsid w:val="005F311A"/>
    <w:rsid w:val="005F3C6C"/>
    <w:rsid w:val="005F6CA6"/>
    <w:rsid w:val="00602200"/>
    <w:rsid w:val="006046F1"/>
    <w:rsid w:val="00606E7E"/>
    <w:rsid w:val="00610508"/>
    <w:rsid w:val="00610D48"/>
    <w:rsid w:val="0061334D"/>
    <w:rsid w:val="00613820"/>
    <w:rsid w:val="006158BD"/>
    <w:rsid w:val="00615A24"/>
    <w:rsid w:val="00617D48"/>
    <w:rsid w:val="00620307"/>
    <w:rsid w:val="00622ED9"/>
    <w:rsid w:val="00626099"/>
    <w:rsid w:val="006272F7"/>
    <w:rsid w:val="00627B1E"/>
    <w:rsid w:val="00631558"/>
    <w:rsid w:val="00633631"/>
    <w:rsid w:val="006336A0"/>
    <w:rsid w:val="006341B4"/>
    <w:rsid w:val="00634646"/>
    <w:rsid w:val="006368F6"/>
    <w:rsid w:val="00636BC5"/>
    <w:rsid w:val="00637D04"/>
    <w:rsid w:val="00637FDC"/>
    <w:rsid w:val="006406B1"/>
    <w:rsid w:val="00642467"/>
    <w:rsid w:val="006434AF"/>
    <w:rsid w:val="00645A1D"/>
    <w:rsid w:val="00645C90"/>
    <w:rsid w:val="00647EBB"/>
    <w:rsid w:val="00651540"/>
    <w:rsid w:val="00651D78"/>
    <w:rsid w:val="00652145"/>
    <w:rsid w:val="00652248"/>
    <w:rsid w:val="00652932"/>
    <w:rsid w:val="006546AF"/>
    <w:rsid w:val="006555B6"/>
    <w:rsid w:val="0065560C"/>
    <w:rsid w:val="00657969"/>
    <w:rsid w:val="00657B80"/>
    <w:rsid w:val="00657FF3"/>
    <w:rsid w:val="00660F61"/>
    <w:rsid w:val="00661696"/>
    <w:rsid w:val="00665891"/>
    <w:rsid w:val="00666D1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0366"/>
    <w:rsid w:val="00681051"/>
    <w:rsid w:val="00681513"/>
    <w:rsid w:val="0068152E"/>
    <w:rsid w:val="006817DE"/>
    <w:rsid w:val="0068185D"/>
    <w:rsid w:val="00682533"/>
    <w:rsid w:val="006826CB"/>
    <w:rsid w:val="00683627"/>
    <w:rsid w:val="00683744"/>
    <w:rsid w:val="006837CC"/>
    <w:rsid w:val="00683975"/>
    <w:rsid w:val="006846EB"/>
    <w:rsid w:val="00685316"/>
    <w:rsid w:val="00685B8C"/>
    <w:rsid w:val="006871F6"/>
    <w:rsid w:val="006910DA"/>
    <w:rsid w:val="00691798"/>
    <w:rsid w:val="00691F54"/>
    <w:rsid w:val="00692DA9"/>
    <w:rsid w:val="0069398D"/>
    <w:rsid w:val="00693AC5"/>
    <w:rsid w:val="00694899"/>
    <w:rsid w:val="0069495C"/>
    <w:rsid w:val="006961EE"/>
    <w:rsid w:val="006A3576"/>
    <w:rsid w:val="006A61E1"/>
    <w:rsid w:val="006A62D3"/>
    <w:rsid w:val="006A7F4E"/>
    <w:rsid w:val="006B1B49"/>
    <w:rsid w:val="006B28ED"/>
    <w:rsid w:val="006B57AB"/>
    <w:rsid w:val="006B5DBA"/>
    <w:rsid w:val="006B66E4"/>
    <w:rsid w:val="006B7766"/>
    <w:rsid w:val="006B795D"/>
    <w:rsid w:val="006C079C"/>
    <w:rsid w:val="006C09F0"/>
    <w:rsid w:val="006C20EC"/>
    <w:rsid w:val="006C2449"/>
    <w:rsid w:val="006C47EF"/>
    <w:rsid w:val="006C4B22"/>
    <w:rsid w:val="006C6555"/>
    <w:rsid w:val="006C77B0"/>
    <w:rsid w:val="006D0BAF"/>
    <w:rsid w:val="006D15D3"/>
    <w:rsid w:val="006D1FAC"/>
    <w:rsid w:val="006D2C53"/>
    <w:rsid w:val="006D2E10"/>
    <w:rsid w:val="006D3051"/>
    <w:rsid w:val="006D340A"/>
    <w:rsid w:val="006D430D"/>
    <w:rsid w:val="006D4A28"/>
    <w:rsid w:val="006D4AB6"/>
    <w:rsid w:val="006D6285"/>
    <w:rsid w:val="006D79CF"/>
    <w:rsid w:val="006D7C39"/>
    <w:rsid w:val="006E06D0"/>
    <w:rsid w:val="006E0B53"/>
    <w:rsid w:val="006E1DCB"/>
    <w:rsid w:val="006E3AD1"/>
    <w:rsid w:val="006E3BC6"/>
    <w:rsid w:val="006E7EE7"/>
    <w:rsid w:val="006F0351"/>
    <w:rsid w:val="006F1CD3"/>
    <w:rsid w:val="006F2C11"/>
    <w:rsid w:val="006F41B7"/>
    <w:rsid w:val="006F4930"/>
    <w:rsid w:val="006F6984"/>
    <w:rsid w:val="006F6D13"/>
    <w:rsid w:val="006F74B1"/>
    <w:rsid w:val="006F7B62"/>
    <w:rsid w:val="00701F41"/>
    <w:rsid w:val="00703CD6"/>
    <w:rsid w:val="007112EA"/>
    <w:rsid w:val="00711DB0"/>
    <w:rsid w:val="007120D2"/>
    <w:rsid w:val="00712E41"/>
    <w:rsid w:val="00713ACD"/>
    <w:rsid w:val="00715A1D"/>
    <w:rsid w:val="00716A89"/>
    <w:rsid w:val="007170E6"/>
    <w:rsid w:val="007178D4"/>
    <w:rsid w:val="007206ED"/>
    <w:rsid w:val="007214C2"/>
    <w:rsid w:val="00721BF1"/>
    <w:rsid w:val="00724B5C"/>
    <w:rsid w:val="00725BCC"/>
    <w:rsid w:val="00726297"/>
    <w:rsid w:val="00727760"/>
    <w:rsid w:val="00727DBA"/>
    <w:rsid w:val="0073022C"/>
    <w:rsid w:val="00730E74"/>
    <w:rsid w:val="00734765"/>
    <w:rsid w:val="00735251"/>
    <w:rsid w:val="00735EFB"/>
    <w:rsid w:val="00736AAB"/>
    <w:rsid w:val="00737224"/>
    <w:rsid w:val="007416CA"/>
    <w:rsid w:val="007418E8"/>
    <w:rsid w:val="007420C7"/>
    <w:rsid w:val="007420D7"/>
    <w:rsid w:val="00742EAC"/>
    <w:rsid w:val="00744129"/>
    <w:rsid w:val="007447B4"/>
    <w:rsid w:val="0074536D"/>
    <w:rsid w:val="0074542A"/>
    <w:rsid w:val="007469A9"/>
    <w:rsid w:val="007471A9"/>
    <w:rsid w:val="00747735"/>
    <w:rsid w:val="0074794D"/>
    <w:rsid w:val="00747BE9"/>
    <w:rsid w:val="00747EEA"/>
    <w:rsid w:val="0075020C"/>
    <w:rsid w:val="0075053B"/>
    <w:rsid w:val="00751158"/>
    <w:rsid w:val="00752CEE"/>
    <w:rsid w:val="00753C09"/>
    <w:rsid w:val="00755437"/>
    <w:rsid w:val="007563AC"/>
    <w:rsid w:val="007566F6"/>
    <w:rsid w:val="00756D24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03D8"/>
    <w:rsid w:val="007725A9"/>
    <w:rsid w:val="007735F8"/>
    <w:rsid w:val="00773672"/>
    <w:rsid w:val="007740E0"/>
    <w:rsid w:val="007759CC"/>
    <w:rsid w:val="00775A14"/>
    <w:rsid w:val="00775F12"/>
    <w:rsid w:val="007769F5"/>
    <w:rsid w:val="00777227"/>
    <w:rsid w:val="00777303"/>
    <w:rsid w:val="007814A6"/>
    <w:rsid w:val="007823B7"/>
    <w:rsid w:val="00784593"/>
    <w:rsid w:val="00784BFD"/>
    <w:rsid w:val="00785255"/>
    <w:rsid w:val="00787DBF"/>
    <w:rsid w:val="00790883"/>
    <w:rsid w:val="007909B9"/>
    <w:rsid w:val="00791A81"/>
    <w:rsid w:val="0079213F"/>
    <w:rsid w:val="00794EB5"/>
    <w:rsid w:val="0079578B"/>
    <w:rsid w:val="007978F6"/>
    <w:rsid w:val="007A00EF"/>
    <w:rsid w:val="007A0E9B"/>
    <w:rsid w:val="007A1119"/>
    <w:rsid w:val="007A1988"/>
    <w:rsid w:val="007A2286"/>
    <w:rsid w:val="007A5681"/>
    <w:rsid w:val="007A58F8"/>
    <w:rsid w:val="007B0361"/>
    <w:rsid w:val="007B19EA"/>
    <w:rsid w:val="007B395A"/>
    <w:rsid w:val="007B4855"/>
    <w:rsid w:val="007B4956"/>
    <w:rsid w:val="007B4B79"/>
    <w:rsid w:val="007B4B7C"/>
    <w:rsid w:val="007B601E"/>
    <w:rsid w:val="007B7D58"/>
    <w:rsid w:val="007B7EDC"/>
    <w:rsid w:val="007C066A"/>
    <w:rsid w:val="007C0A2D"/>
    <w:rsid w:val="007C27B0"/>
    <w:rsid w:val="007C2840"/>
    <w:rsid w:val="007C2CE8"/>
    <w:rsid w:val="007C507A"/>
    <w:rsid w:val="007C5D63"/>
    <w:rsid w:val="007C7CCB"/>
    <w:rsid w:val="007D0C30"/>
    <w:rsid w:val="007D0C52"/>
    <w:rsid w:val="007D15DB"/>
    <w:rsid w:val="007D3BB8"/>
    <w:rsid w:val="007D3F7B"/>
    <w:rsid w:val="007D4693"/>
    <w:rsid w:val="007D4705"/>
    <w:rsid w:val="007D517C"/>
    <w:rsid w:val="007D5496"/>
    <w:rsid w:val="007D58A8"/>
    <w:rsid w:val="007D7BC1"/>
    <w:rsid w:val="007E003B"/>
    <w:rsid w:val="007E0489"/>
    <w:rsid w:val="007E0CB8"/>
    <w:rsid w:val="007E128A"/>
    <w:rsid w:val="007E40BC"/>
    <w:rsid w:val="007E43D2"/>
    <w:rsid w:val="007E5553"/>
    <w:rsid w:val="007E583A"/>
    <w:rsid w:val="007E5E1B"/>
    <w:rsid w:val="007E616E"/>
    <w:rsid w:val="007F19C8"/>
    <w:rsid w:val="007F2603"/>
    <w:rsid w:val="007F300B"/>
    <w:rsid w:val="007F4391"/>
    <w:rsid w:val="007F65D0"/>
    <w:rsid w:val="007F73C9"/>
    <w:rsid w:val="00800AC8"/>
    <w:rsid w:val="008010BF"/>
    <w:rsid w:val="008014C3"/>
    <w:rsid w:val="00801D90"/>
    <w:rsid w:val="00803012"/>
    <w:rsid w:val="0080363E"/>
    <w:rsid w:val="00804880"/>
    <w:rsid w:val="00805224"/>
    <w:rsid w:val="008062F9"/>
    <w:rsid w:val="008066DA"/>
    <w:rsid w:val="00810377"/>
    <w:rsid w:val="00810507"/>
    <w:rsid w:val="0081121E"/>
    <w:rsid w:val="00811DBA"/>
    <w:rsid w:val="00814087"/>
    <w:rsid w:val="00815245"/>
    <w:rsid w:val="00815421"/>
    <w:rsid w:val="0081635F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095B"/>
    <w:rsid w:val="00830C6D"/>
    <w:rsid w:val="008326F7"/>
    <w:rsid w:val="00832E9B"/>
    <w:rsid w:val="00834C40"/>
    <w:rsid w:val="00836488"/>
    <w:rsid w:val="00837AC0"/>
    <w:rsid w:val="008403BE"/>
    <w:rsid w:val="0084081A"/>
    <w:rsid w:val="00841731"/>
    <w:rsid w:val="00841BF4"/>
    <w:rsid w:val="00842289"/>
    <w:rsid w:val="0084677A"/>
    <w:rsid w:val="00846B7F"/>
    <w:rsid w:val="00847B32"/>
    <w:rsid w:val="00850812"/>
    <w:rsid w:val="00851BD8"/>
    <w:rsid w:val="008527CF"/>
    <w:rsid w:val="00854317"/>
    <w:rsid w:val="00854F2E"/>
    <w:rsid w:val="00854F49"/>
    <w:rsid w:val="008579F3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3348"/>
    <w:rsid w:val="008734FA"/>
    <w:rsid w:val="00874BEC"/>
    <w:rsid w:val="00874EEB"/>
    <w:rsid w:val="0087651F"/>
    <w:rsid w:val="00876B9A"/>
    <w:rsid w:val="0087797D"/>
    <w:rsid w:val="00877B8D"/>
    <w:rsid w:val="00881E57"/>
    <w:rsid w:val="008826D9"/>
    <w:rsid w:val="00883EF3"/>
    <w:rsid w:val="00884D2D"/>
    <w:rsid w:val="00886CBD"/>
    <w:rsid w:val="00887486"/>
    <w:rsid w:val="008910A5"/>
    <w:rsid w:val="008933BF"/>
    <w:rsid w:val="00893B21"/>
    <w:rsid w:val="00894328"/>
    <w:rsid w:val="00895BF8"/>
    <w:rsid w:val="008961BB"/>
    <w:rsid w:val="00897CD2"/>
    <w:rsid w:val="008A099E"/>
    <w:rsid w:val="008A10C4"/>
    <w:rsid w:val="008A1BD2"/>
    <w:rsid w:val="008A1D5A"/>
    <w:rsid w:val="008A2086"/>
    <w:rsid w:val="008A2C19"/>
    <w:rsid w:val="008A3908"/>
    <w:rsid w:val="008A4942"/>
    <w:rsid w:val="008A6B7D"/>
    <w:rsid w:val="008B0248"/>
    <w:rsid w:val="008B2B16"/>
    <w:rsid w:val="008B4130"/>
    <w:rsid w:val="008B4820"/>
    <w:rsid w:val="008B4C2B"/>
    <w:rsid w:val="008B5F26"/>
    <w:rsid w:val="008B724F"/>
    <w:rsid w:val="008C18CE"/>
    <w:rsid w:val="008C2BE3"/>
    <w:rsid w:val="008C4E70"/>
    <w:rsid w:val="008C71B0"/>
    <w:rsid w:val="008D133B"/>
    <w:rsid w:val="008D1704"/>
    <w:rsid w:val="008D191D"/>
    <w:rsid w:val="008D1AF7"/>
    <w:rsid w:val="008D314D"/>
    <w:rsid w:val="008D32A7"/>
    <w:rsid w:val="008D34BC"/>
    <w:rsid w:val="008D3F9F"/>
    <w:rsid w:val="008D5585"/>
    <w:rsid w:val="008E0264"/>
    <w:rsid w:val="008E2405"/>
    <w:rsid w:val="008E286A"/>
    <w:rsid w:val="008E48AA"/>
    <w:rsid w:val="008E52E0"/>
    <w:rsid w:val="008E5E96"/>
    <w:rsid w:val="008E6309"/>
    <w:rsid w:val="008E784D"/>
    <w:rsid w:val="008F08F2"/>
    <w:rsid w:val="008F1EFB"/>
    <w:rsid w:val="008F377A"/>
    <w:rsid w:val="008F3CEC"/>
    <w:rsid w:val="008F5F33"/>
    <w:rsid w:val="008F7843"/>
    <w:rsid w:val="008F7890"/>
    <w:rsid w:val="008F7CFC"/>
    <w:rsid w:val="009006D6"/>
    <w:rsid w:val="00900F14"/>
    <w:rsid w:val="00901919"/>
    <w:rsid w:val="00901D92"/>
    <w:rsid w:val="00903D5A"/>
    <w:rsid w:val="00910155"/>
    <w:rsid w:val="00910379"/>
    <w:rsid w:val="0091046A"/>
    <w:rsid w:val="0091061A"/>
    <w:rsid w:val="00910C12"/>
    <w:rsid w:val="0091254F"/>
    <w:rsid w:val="00912C71"/>
    <w:rsid w:val="00913E68"/>
    <w:rsid w:val="009148D9"/>
    <w:rsid w:val="009154B5"/>
    <w:rsid w:val="009164FF"/>
    <w:rsid w:val="00916500"/>
    <w:rsid w:val="00916910"/>
    <w:rsid w:val="00916E16"/>
    <w:rsid w:val="0091787A"/>
    <w:rsid w:val="00917D7F"/>
    <w:rsid w:val="00920751"/>
    <w:rsid w:val="009211F5"/>
    <w:rsid w:val="00923770"/>
    <w:rsid w:val="00925754"/>
    <w:rsid w:val="00925796"/>
    <w:rsid w:val="00926ABD"/>
    <w:rsid w:val="00927366"/>
    <w:rsid w:val="009303A4"/>
    <w:rsid w:val="00930C88"/>
    <w:rsid w:val="0093188F"/>
    <w:rsid w:val="00931997"/>
    <w:rsid w:val="00931AF7"/>
    <w:rsid w:val="00932DFC"/>
    <w:rsid w:val="00933850"/>
    <w:rsid w:val="00934842"/>
    <w:rsid w:val="00935438"/>
    <w:rsid w:val="009373FC"/>
    <w:rsid w:val="009412B0"/>
    <w:rsid w:val="009436FE"/>
    <w:rsid w:val="009448B6"/>
    <w:rsid w:val="009462F3"/>
    <w:rsid w:val="00947907"/>
    <w:rsid w:val="00947F4E"/>
    <w:rsid w:val="009511A0"/>
    <w:rsid w:val="00951312"/>
    <w:rsid w:val="00951DD6"/>
    <w:rsid w:val="00952C43"/>
    <w:rsid w:val="0095615A"/>
    <w:rsid w:val="009574BB"/>
    <w:rsid w:val="009615EA"/>
    <w:rsid w:val="0096197D"/>
    <w:rsid w:val="00963BFA"/>
    <w:rsid w:val="0096482F"/>
    <w:rsid w:val="00965156"/>
    <w:rsid w:val="009666BC"/>
    <w:rsid w:val="00966D47"/>
    <w:rsid w:val="00967284"/>
    <w:rsid w:val="00967CC1"/>
    <w:rsid w:val="00970FE2"/>
    <w:rsid w:val="009712CA"/>
    <w:rsid w:val="00973EBC"/>
    <w:rsid w:val="009745E1"/>
    <w:rsid w:val="0097486B"/>
    <w:rsid w:val="00975417"/>
    <w:rsid w:val="00980545"/>
    <w:rsid w:val="009818BE"/>
    <w:rsid w:val="0098412B"/>
    <w:rsid w:val="009844DF"/>
    <w:rsid w:val="00986993"/>
    <w:rsid w:val="00987A02"/>
    <w:rsid w:val="00992312"/>
    <w:rsid w:val="009975C0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3BF0"/>
    <w:rsid w:val="009B47B8"/>
    <w:rsid w:val="009B4DCD"/>
    <w:rsid w:val="009B4F9F"/>
    <w:rsid w:val="009B500E"/>
    <w:rsid w:val="009B609B"/>
    <w:rsid w:val="009B6468"/>
    <w:rsid w:val="009B7B92"/>
    <w:rsid w:val="009C0DED"/>
    <w:rsid w:val="009C100A"/>
    <w:rsid w:val="009C1189"/>
    <w:rsid w:val="009C123B"/>
    <w:rsid w:val="009C22CD"/>
    <w:rsid w:val="009C27CE"/>
    <w:rsid w:val="009C4243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3B35"/>
    <w:rsid w:val="009E472B"/>
    <w:rsid w:val="009E4C4B"/>
    <w:rsid w:val="009E5D57"/>
    <w:rsid w:val="009E71C2"/>
    <w:rsid w:val="009E7EE4"/>
    <w:rsid w:val="009F17DD"/>
    <w:rsid w:val="009F2876"/>
    <w:rsid w:val="009F3B90"/>
    <w:rsid w:val="009F3BB8"/>
    <w:rsid w:val="009F4115"/>
    <w:rsid w:val="009F4694"/>
    <w:rsid w:val="009F60E8"/>
    <w:rsid w:val="009F62AD"/>
    <w:rsid w:val="009F77C1"/>
    <w:rsid w:val="009F7A09"/>
    <w:rsid w:val="009F7C79"/>
    <w:rsid w:val="00A0004A"/>
    <w:rsid w:val="00A002CE"/>
    <w:rsid w:val="00A01935"/>
    <w:rsid w:val="00A01F67"/>
    <w:rsid w:val="00A020AC"/>
    <w:rsid w:val="00A026C0"/>
    <w:rsid w:val="00A03812"/>
    <w:rsid w:val="00A04854"/>
    <w:rsid w:val="00A049C7"/>
    <w:rsid w:val="00A0629E"/>
    <w:rsid w:val="00A06A50"/>
    <w:rsid w:val="00A07B2C"/>
    <w:rsid w:val="00A141D5"/>
    <w:rsid w:val="00A146C6"/>
    <w:rsid w:val="00A15463"/>
    <w:rsid w:val="00A1647B"/>
    <w:rsid w:val="00A17C21"/>
    <w:rsid w:val="00A17C7B"/>
    <w:rsid w:val="00A20ED6"/>
    <w:rsid w:val="00A219D1"/>
    <w:rsid w:val="00A22372"/>
    <w:rsid w:val="00A24B0C"/>
    <w:rsid w:val="00A252CA"/>
    <w:rsid w:val="00A255F0"/>
    <w:rsid w:val="00A25C61"/>
    <w:rsid w:val="00A26C54"/>
    <w:rsid w:val="00A26C91"/>
    <w:rsid w:val="00A27278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26F"/>
    <w:rsid w:val="00A4131A"/>
    <w:rsid w:val="00A42ECB"/>
    <w:rsid w:val="00A440C1"/>
    <w:rsid w:val="00A448AF"/>
    <w:rsid w:val="00A46410"/>
    <w:rsid w:val="00A47FE6"/>
    <w:rsid w:val="00A50F1E"/>
    <w:rsid w:val="00A51B65"/>
    <w:rsid w:val="00A52611"/>
    <w:rsid w:val="00A52835"/>
    <w:rsid w:val="00A55DD0"/>
    <w:rsid w:val="00A57688"/>
    <w:rsid w:val="00A57AA7"/>
    <w:rsid w:val="00A60E56"/>
    <w:rsid w:val="00A62644"/>
    <w:rsid w:val="00A62A85"/>
    <w:rsid w:val="00A63514"/>
    <w:rsid w:val="00A64BC9"/>
    <w:rsid w:val="00A65DA4"/>
    <w:rsid w:val="00A71A81"/>
    <w:rsid w:val="00A7230A"/>
    <w:rsid w:val="00A7281A"/>
    <w:rsid w:val="00A73848"/>
    <w:rsid w:val="00A74AFD"/>
    <w:rsid w:val="00A750BF"/>
    <w:rsid w:val="00A75635"/>
    <w:rsid w:val="00A76E99"/>
    <w:rsid w:val="00A77C5A"/>
    <w:rsid w:val="00A81552"/>
    <w:rsid w:val="00A81A33"/>
    <w:rsid w:val="00A842E9"/>
    <w:rsid w:val="00A849CA"/>
    <w:rsid w:val="00A84A94"/>
    <w:rsid w:val="00A84AFE"/>
    <w:rsid w:val="00A84E73"/>
    <w:rsid w:val="00A851D3"/>
    <w:rsid w:val="00A8720F"/>
    <w:rsid w:val="00A8727A"/>
    <w:rsid w:val="00A90F75"/>
    <w:rsid w:val="00A91996"/>
    <w:rsid w:val="00A92584"/>
    <w:rsid w:val="00A93790"/>
    <w:rsid w:val="00A93BA0"/>
    <w:rsid w:val="00A93F29"/>
    <w:rsid w:val="00A93F41"/>
    <w:rsid w:val="00A941D3"/>
    <w:rsid w:val="00A945C0"/>
    <w:rsid w:val="00A94AD9"/>
    <w:rsid w:val="00A95BC3"/>
    <w:rsid w:val="00A96B03"/>
    <w:rsid w:val="00A96B6B"/>
    <w:rsid w:val="00A96D42"/>
    <w:rsid w:val="00AA2019"/>
    <w:rsid w:val="00AA262B"/>
    <w:rsid w:val="00AA3E8F"/>
    <w:rsid w:val="00AA789B"/>
    <w:rsid w:val="00AA7F74"/>
    <w:rsid w:val="00AB153D"/>
    <w:rsid w:val="00AB1960"/>
    <w:rsid w:val="00AB1D74"/>
    <w:rsid w:val="00AB2144"/>
    <w:rsid w:val="00AB24FA"/>
    <w:rsid w:val="00AB28DD"/>
    <w:rsid w:val="00AB30A5"/>
    <w:rsid w:val="00AB3B5A"/>
    <w:rsid w:val="00AB435F"/>
    <w:rsid w:val="00AB5FB6"/>
    <w:rsid w:val="00AB6D8A"/>
    <w:rsid w:val="00AB774D"/>
    <w:rsid w:val="00AB7C50"/>
    <w:rsid w:val="00AC0933"/>
    <w:rsid w:val="00AC0E54"/>
    <w:rsid w:val="00AC1B51"/>
    <w:rsid w:val="00AC21FA"/>
    <w:rsid w:val="00AC2EC3"/>
    <w:rsid w:val="00AC3ED6"/>
    <w:rsid w:val="00AC47E9"/>
    <w:rsid w:val="00AC4C17"/>
    <w:rsid w:val="00AC5C30"/>
    <w:rsid w:val="00AC64F8"/>
    <w:rsid w:val="00AD0463"/>
    <w:rsid w:val="00AD1DAA"/>
    <w:rsid w:val="00AD2891"/>
    <w:rsid w:val="00AD6CDE"/>
    <w:rsid w:val="00AD70C2"/>
    <w:rsid w:val="00AD71AF"/>
    <w:rsid w:val="00AE1B2B"/>
    <w:rsid w:val="00AE2EFD"/>
    <w:rsid w:val="00AE3A28"/>
    <w:rsid w:val="00AE428A"/>
    <w:rsid w:val="00AE4DD2"/>
    <w:rsid w:val="00AE730C"/>
    <w:rsid w:val="00AF068F"/>
    <w:rsid w:val="00AF087A"/>
    <w:rsid w:val="00AF1C29"/>
    <w:rsid w:val="00AF1E23"/>
    <w:rsid w:val="00AF2066"/>
    <w:rsid w:val="00AF215A"/>
    <w:rsid w:val="00AF2FB5"/>
    <w:rsid w:val="00AF4F6C"/>
    <w:rsid w:val="00AF6757"/>
    <w:rsid w:val="00AF6C0C"/>
    <w:rsid w:val="00AF7701"/>
    <w:rsid w:val="00AF7F81"/>
    <w:rsid w:val="00B00069"/>
    <w:rsid w:val="00B00373"/>
    <w:rsid w:val="00B0098E"/>
    <w:rsid w:val="00B00A7A"/>
    <w:rsid w:val="00B00C9C"/>
    <w:rsid w:val="00B01AFF"/>
    <w:rsid w:val="00B02712"/>
    <w:rsid w:val="00B03FC1"/>
    <w:rsid w:val="00B040EB"/>
    <w:rsid w:val="00B04142"/>
    <w:rsid w:val="00B05117"/>
    <w:rsid w:val="00B05CC7"/>
    <w:rsid w:val="00B0648E"/>
    <w:rsid w:val="00B065E7"/>
    <w:rsid w:val="00B07565"/>
    <w:rsid w:val="00B07B4B"/>
    <w:rsid w:val="00B07D5D"/>
    <w:rsid w:val="00B104E9"/>
    <w:rsid w:val="00B10F73"/>
    <w:rsid w:val="00B1129E"/>
    <w:rsid w:val="00B1175B"/>
    <w:rsid w:val="00B118C7"/>
    <w:rsid w:val="00B1213F"/>
    <w:rsid w:val="00B13BE1"/>
    <w:rsid w:val="00B14216"/>
    <w:rsid w:val="00B143F2"/>
    <w:rsid w:val="00B146A4"/>
    <w:rsid w:val="00B17E46"/>
    <w:rsid w:val="00B21041"/>
    <w:rsid w:val="00B21BAF"/>
    <w:rsid w:val="00B22572"/>
    <w:rsid w:val="00B227F9"/>
    <w:rsid w:val="00B22C82"/>
    <w:rsid w:val="00B23692"/>
    <w:rsid w:val="00B23792"/>
    <w:rsid w:val="00B2424F"/>
    <w:rsid w:val="00B245A1"/>
    <w:rsid w:val="00B25D2B"/>
    <w:rsid w:val="00B25DF5"/>
    <w:rsid w:val="00B27E39"/>
    <w:rsid w:val="00B30815"/>
    <w:rsid w:val="00B30B4C"/>
    <w:rsid w:val="00B3105C"/>
    <w:rsid w:val="00B323C7"/>
    <w:rsid w:val="00B3258F"/>
    <w:rsid w:val="00B333E1"/>
    <w:rsid w:val="00B350D8"/>
    <w:rsid w:val="00B36C97"/>
    <w:rsid w:val="00B36CE9"/>
    <w:rsid w:val="00B376A9"/>
    <w:rsid w:val="00B37DE1"/>
    <w:rsid w:val="00B406BA"/>
    <w:rsid w:val="00B431E4"/>
    <w:rsid w:val="00B43EF5"/>
    <w:rsid w:val="00B44837"/>
    <w:rsid w:val="00B451B2"/>
    <w:rsid w:val="00B46BB4"/>
    <w:rsid w:val="00B47462"/>
    <w:rsid w:val="00B51482"/>
    <w:rsid w:val="00B514F4"/>
    <w:rsid w:val="00B51C42"/>
    <w:rsid w:val="00B53814"/>
    <w:rsid w:val="00B5403D"/>
    <w:rsid w:val="00B54787"/>
    <w:rsid w:val="00B560C1"/>
    <w:rsid w:val="00B57093"/>
    <w:rsid w:val="00B6010F"/>
    <w:rsid w:val="00B60604"/>
    <w:rsid w:val="00B60866"/>
    <w:rsid w:val="00B60944"/>
    <w:rsid w:val="00B63805"/>
    <w:rsid w:val="00B66312"/>
    <w:rsid w:val="00B66CFB"/>
    <w:rsid w:val="00B675A4"/>
    <w:rsid w:val="00B71861"/>
    <w:rsid w:val="00B71E82"/>
    <w:rsid w:val="00B73C24"/>
    <w:rsid w:val="00B749C5"/>
    <w:rsid w:val="00B74CE2"/>
    <w:rsid w:val="00B75C78"/>
    <w:rsid w:val="00B76763"/>
    <w:rsid w:val="00B76FDD"/>
    <w:rsid w:val="00B77008"/>
    <w:rsid w:val="00B7732B"/>
    <w:rsid w:val="00B80F32"/>
    <w:rsid w:val="00B811A3"/>
    <w:rsid w:val="00B824FC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A0E84"/>
    <w:rsid w:val="00BA1737"/>
    <w:rsid w:val="00BA1C91"/>
    <w:rsid w:val="00BA344D"/>
    <w:rsid w:val="00BA389E"/>
    <w:rsid w:val="00BA392F"/>
    <w:rsid w:val="00BA3B4C"/>
    <w:rsid w:val="00BA48E7"/>
    <w:rsid w:val="00BA5EF3"/>
    <w:rsid w:val="00BA67EF"/>
    <w:rsid w:val="00BA6CE2"/>
    <w:rsid w:val="00BB0151"/>
    <w:rsid w:val="00BB0E9E"/>
    <w:rsid w:val="00BB1BE1"/>
    <w:rsid w:val="00BB1C3D"/>
    <w:rsid w:val="00BB4B9B"/>
    <w:rsid w:val="00BB4EC8"/>
    <w:rsid w:val="00BB7984"/>
    <w:rsid w:val="00BB79DE"/>
    <w:rsid w:val="00BB7AC1"/>
    <w:rsid w:val="00BC25AA"/>
    <w:rsid w:val="00BC2F95"/>
    <w:rsid w:val="00BC4C46"/>
    <w:rsid w:val="00BC7694"/>
    <w:rsid w:val="00BD2069"/>
    <w:rsid w:val="00BD4082"/>
    <w:rsid w:val="00BD4225"/>
    <w:rsid w:val="00BD5BB1"/>
    <w:rsid w:val="00BD60D3"/>
    <w:rsid w:val="00BD66CB"/>
    <w:rsid w:val="00BD6939"/>
    <w:rsid w:val="00BE13E2"/>
    <w:rsid w:val="00BE426F"/>
    <w:rsid w:val="00BE56DB"/>
    <w:rsid w:val="00BE5BDC"/>
    <w:rsid w:val="00BF12F2"/>
    <w:rsid w:val="00BF2B6C"/>
    <w:rsid w:val="00BF37D2"/>
    <w:rsid w:val="00BF50BC"/>
    <w:rsid w:val="00BF5541"/>
    <w:rsid w:val="00BF7668"/>
    <w:rsid w:val="00C008A8"/>
    <w:rsid w:val="00C01481"/>
    <w:rsid w:val="00C022E3"/>
    <w:rsid w:val="00C03166"/>
    <w:rsid w:val="00C0528A"/>
    <w:rsid w:val="00C05429"/>
    <w:rsid w:val="00C06A6E"/>
    <w:rsid w:val="00C10208"/>
    <w:rsid w:val="00C1064C"/>
    <w:rsid w:val="00C11128"/>
    <w:rsid w:val="00C11F7C"/>
    <w:rsid w:val="00C12CC2"/>
    <w:rsid w:val="00C13DE1"/>
    <w:rsid w:val="00C142EC"/>
    <w:rsid w:val="00C14419"/>
    <w:rsid w:val="00C151C6"/>
    <w:rsid w:val="00C15C22"/>
    <w:rsid w:val="00C16E2F"/>
    <w:rsid w:val="00C209B0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C6A"/>
    <w:rsid w:val="00C32F26"/>
    <w:rsid w:val="00C3423A"/>
    <w:rsid w:val="00C344AE"/>
    <w:rsid w:val="00C35EE4"/>
    <w:rsid w:val="00C36A82"/>
    <w:rsid w:val="00C36C23"/>
    <w:rsid w:val="00C4373B"/>
    <w:rsid w:val="00C43F69"/>
    <w:rsid w:val="00C44819"/>
    <w:rsid w:val="00C44A29"/>
    <w:rsid w:val="00C44D2A"/>
    <w:rsid w:val="00C45FB8"/>
    <w:rsid w:val="00C464EF"/>
    <w:rsid w:val="00C46B8B"/>
    <w:rsid w:val="00C4712D"/>
    <w:rsid w:val="00C47310"/>
    <w:rsid w:val="00C508BC"/>
    <w:rsid w:val="00C51441"/>
    <w:rsid w:val="00C51F8B"/>
    <w:rsid w:val="00C52F06"/>
    <w:rsid w:val="00C54661"/>
    <w:rsid w:val="00C555C9"/>
    <w:rsid w:val="00C62BAF"/>
    <w:rsid w:val="00C62CE4"/>
    <w:rsid w:val="00C64654"/>
    <w:rsid w:val="00C65856"/>
    <w:rsid w:val="00C66BFE"/>
    <w:rsid w:val="00C6706B"/>
    <w:rsid w:val="00C70972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86B1B"/>
    <w:rsid w:val="00C928B9"/>
    <w:rsid w:val="00C94F55"/>
    <w:rsid w:val="00C954B8"/>
    <w:rsid w:val="00C9571A"/>
    <w:rsid w:val="00C96022"/>
    <w:rsid w:val="00C9671F"/>
    <w:rsid w:val="00C9681F"/>
    <w:rsid w:val="00C969C1"/>
    <w:rsid w:val="00C96CD0"/>
    <w:rsid w:val="00C97047"/>
    <w:rsid w:val="00CA4EF3"/>
    <w:rsid w:val="00CA5E7D"/>
    <w:rsid w:val="00CA7D62"/>
    <w:rsid w:val="00CB07A8"/>
    <w:rsid w:val="00CB3DBA"/>
    <w:rsid w:val="00CB44DA"/>
    <w:rsid w:val="00CB6D74"/>
    <w:rsid w:val="00CC0492"/>
    <w:rsid w:val="00CC084C"/>
    <w:rsid w:val="00CC092E"/>
    <w:rsid w:val="00CC0B6A"/>
    <w:rsid w:val="00CC0E24"/>
    <w:rsid w:val="00CC16E6"/>
    <w:rsid w:val="00CC4CDF"/>
    <w:rsid w:val="00CC4E0C"/>
    <w:rsid w:val="00CD444E"/>
    <w:rsid w:val="00CD4A57"/>
    <w:rsid w:val="00CD4B78"/>
    <w:rsid w:val="00CD56EA"/>
    <w:rsid w:val="00CD588A"/>
    <w:rsid w:val="00CD6749"/>
    <w:rsid w:val="00CD7A03"/>
    <w:rsid w:val="00CD7F3D"/>
    <w:rsid w:val="00CE07D7"/>
    <w:rsid w:val="00CE0CB8"/>
    <w:rsid w:val="00CE2A6F"/>
    <w:rsid w:val="00CE5552"/>
    <w:rsid w:val="00CE6172"/>
    <w:rsid w:val="00CE72F3"/>
    <w:rsid w:val="00CE7312"/>
    <w:rsid w:val="00CE7510"/>
    <w:rsid w:val="00CF0F27"/>
    <w:rsid w:val="00CF16B7"/>
    <w:rsid w:val="00CF2B7D"/>
    <w:rsid w:val="00CF30B7"/>
    <w:rsid w:val="00CF32F5"/>
    <w:rsid w:val="00CF4531"/>
    <w:rsid w:val="00CF4889"/>
    <w:rsid w:val="00CF56D5"/>
    <w:rsid w:val="00CF574E"/>
    <w:rsid w:val="00D02ECD"/>
    <w:rsid w:val="00D04532"/>
    <w:rsid w:val="00D0525A"/>
    <w:rsid w:val="00D0598C"/>
    <w:rsid w:val="00D10247"/>
    <w:rsid w:val="00D10470"/>
    <w:rsid w:val="00D12DC9"/>
    <w:rsid w:val="00D14463"/>
    <w:rsid w:val="00D146F1"/>
    <w:rsid w:val="00D14BB7"/>
    <w:rsid w:val="00D1546B"/>
    <w:rsid w:val="00D15736"/>
    <w:rsid w:val="00D157F9"/>
    <w:rsid w:val="00D16AD7"/>
    <w:rsid w:val="00D17964"/>
    <w:rsid w:val="00D20994"/>
    <w:rsid w:val="00D230E7"/>
    <w:rsid w:val="00D23A41"/>
    <w:rsid w:val="00D24087"/>
    <w:rsid w:val="00D24469"/>
    <w:rsid w:val="00D2490C"/>
    <w:rsid w:val="00D255EB"/>
    <w:rsid w:val="00D259BE"/>
    <w:rsid w:val="00D267E2"/>
    <w:rsid w:val="00D30812"/>
    <w:rsid w:val="00D31636"/>
    <w:rsid w:val="00D33604"/>
    <w:rsid w:val="00D353B4"/>
    <w:rsid w:val="00D357A5"/>
    <w:rsid w:val="00D35DD6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0DE"/>
    <w:rsid w:val="00D5130C"/>
    <w:rsid w:val="00D51585"/>
    <w:rsid w:val="00D518E0"/>
    <w:rsid w:val="00D53192"/>
    <w:rsid w:val="00D55469"/>
    <w:rsid w:val="00D55657"/>
    <w:rsid w:val="00D55C8E"/>
    <w:rsid w:val="00D5606D"/>
    <w:rsid w:val="00D567C6"/>
    <w:rsid w:val="00D5717A"/>
    <w:rsid w:val="00D60646"/>
    <w:rsid w:val="00D6095C"/>
    <w:rsid w:val="00D61B87"/>
    <w:rsid w:val="00D621C2"/>
    <w:rsid w:val="00D62265"/>
    <w:rsid w:val="00D71178"/>
    <w:rsid w:val="00D72061"/>
    <w:rsid w:val="00D726F7"/>
    <w:rsid w:val="00D74094"/>
    <w:rsid w:val="00D744D2"/>
    <w:rsid w:val="00D74ACB"/>
    <w:rsid w:val="00D77977"/>
    <w:rsid w:val="00D82A51"/>
    <w:rsid w:val="00D82D57"/>
    <w:rsid w:val="00D8512E"/>
    <w:rsid w:val="00D862D9"/>
    <w:rsid w:val="00D90075"/>
    <w:rsid w:val="00D91EB0"/>
    <w:rsid w:val="00D9312B"/>
    <w:rsid w:val="00D93FB9"/>
    <w:rsid w:val="00D9563A"/>
    <w:rsid w:val="00D95872"/>
    <w:rsid w:val="00D96097"/>
    <w:rsid w:val="00D9679C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740"/>
    <w:rsid w:val="00DB1936"/>
    <w:rsid w:val="00DB2C84"/>
    <w:rsid w:val="00DB4B56"/>
    <w:rsid w:val="00DB5443"/>
    <w:rsid w:val="00DC0631"/>
    <w:rsid w:val="00DC1055"/>
    <w:rsid w:val="00DC1D96"/>
    <w:rsid w:val="00DC3080"/>
    <w:rsid w:val="00DC50EF"/>
    <w:rsid w:val="00DC5477"/>
    <w:rsid w:val="00DC68C0"/>
    <w:rsid w:val="00DD0017"/>
    <w:rsid w:val="00DD02BD"/>
    <w:rsid w:val="00DD3A09"/>
    <w:rsid w:val="00DD3D6C"/>
    <w:rsid w:val="00DD4BF8"/>
    <w:rsid w:val="00DD5EE5"/>
    <w:rsid w:val="00DD7A0E"/>
    <w:rsid w:val="00DE0405"/>
    <w:rsid w:val="00DE23DC"/>
    <w:rsid w:val="00DE3749"/>
    <w:rsid w:val="00DE4EF2"/>
    <w:rsid w:val="00DE5264"/>
    <w:rsid w:val="00DE64D8"/>
    <w:rsid w:val="00DE67F5"/>
    <w:rsid w:val="00DE68DF"/>
    <w:rsid w:val="00DF2C0E"/>
    <w:rsid w:val="00DF47E1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1F59"/>
    <w:rsid w:val="00E25511"/>
    <w:rsid w:val="00E26F73"/>
    <w:rsid w:val="00E276B9"/>
    <w:rsid w:val="00E27745"/>
    <w:rsid w:val="00E30155"/>
    <w:rsid w:val="00E31ED5"/>
    <w:rsid w:val="00E32917"/>
    <w:rsid w:val="00E33752"/>
    <w:rsid w:val="00E33963"/>
    <w:rsid w:val="00E33CB3"/>
    <w:rsid w:val="00E37632"/>
    <w:rsid w:val="00E37F4E"/>
    <w:rsid w:val="00E40CED"/>
    <w:rsid w:val="00E41842"/>
    <w:rsid w:val="00E426F1"/>
    <w:rsid w:val="00E43844"/>
    <w:rsid w:val="00E4794F"/>
    <w:rsid w:val="00E500D9"/>
    <w:rsid w:val="00E51EDF"/>
    <w:rsid w:val="00E52BB5"/>
    <w:rsid w:val="00E53EAF"/>
    <w:rsid w:val="00E54A31"/>
    <w:rsid w:val="00E54E1A"/>
    <w:rsid w:val="00E563A0"/>
    <w:rsid w:val="00E57AB2"/>
    <w:rsid w:val="00E60F0A"/>
    <w:rsid w:val="00E61857"/>
    <w:rsid w:val="00E621AB"/>
    <w:rsid w:val="00E6228B"/>
    <w:rsid w:val="00E643B3"/>
    <w:rsid w:val="00E6444B"/>
    <w:rsid w:val="00E66535"/>
    <w:rsid w:val="00E66F24"/>
    <w:rsid w:val="00E7257F"/>
    <w:rsid w:val="00E732F6"/>
    <w:rsid w:val="00E74F30"/>
    <w:rsid w:val="00E751BB"/>
    <w:rsid w:val="00E80519"/>
    <w:rsid w:val="00E80948"/>
    <w:rsid w:val="00E823E2"/>
    <w:rsid w:val="00E867B0"/>
    <w:rsid w:val="00E9183E"/>
    <w:rsid w:val="00E91FE1"/>
    <w:rsid w:val="00E959AE"/>
    <w:rsid w:val="00E959EF"/>
    <w:rsid w:val="00E95B7C"/>
    <w:rsid w:val="00E95BF4"/>
    <w:rsid w:val="00E96BD2"/>
    <w:rsid w:val="00E96F69"/>
    <w:rsid w:val="00E97D0D"/>
    <w:rsid w:val="00EA2F91"/>
    <w:rsid w:val="00EA3E10"/>
    <w:rsid w:val="00EA40F8"/>
    <w:rsid w:val="00EA445A"/>
    <w:rsid w:val="00EA5E95"/>
    <w:rsid w:val="00EA719B"/>
    <w:rsid w:val="00EB0715"/>
    <w:rsid w:val="00EB14D7"/>
    <w:rsid w:val="00EB1FF9"/>
    <w:rsid w:val="00EB2851"/>
    <w:rsid w:val="00EB3761"/>
    <w:rsid w:val="00EB39D8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B7F8E"/>
    <w:rsid w:val="00EB7FC9"/>
    <w:rsid w:val="00EC08D1"/>
    <w:rsid w:val="00EC212E"/>
    <w:rsid w:val="00EC4B73"/>
    <w:rsid w:val="00EC6134"/>
    <w:rsid w:val="00EC698A"/>
    <w:rsid w:val="00EC6E93"/>
    <w:rsid w:val="00EC781B"/>
    <w:rsid w:val="00ED042E"/>
    <w:rsid w:val="00ED09FA"/>
    <w:rsid w:val="00ED0A55"/>
    <w:rsid w:val="00ED0F1A"/>
    <w:rsid w:val="00ED4954"/>
    <w:rsid w:val="00ED5A43"/>
    <w:rsid w:val="00EE0943"/>
    <w:rsid w:val="00EE286E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EF75F1"/>
    <w:rsid w:val="00F00104"/>
    <w:rsid w:val="00F014CA"/>
    <w:rsid w:val="00F04592"/>
    <w:rsid w:val="00F07319"/>
    <w:rsid w:val="00F1199C"/>
    <w:rsid w:val="00F13173"/>
    <w:rsid w:val="00F13221"/>
    <w:rsid w:val="00F13E1D"/>
    <w:rsid w:val="00F154FA"/>
    <w:rsid w:val="00F16BCC"/>
    <w:rsid w:val="00F1726B"/>
    <w:rsid w:val="00F17B01"/>
    <w:rsid w:val="00F17C32"/>
    <w:rsid w:val="00F20541"/>
    <w:rsid w:val="00F20735"/>
    <w:rsid w:val="00F21732"/>
    <w:rsid w:val="00F21A41"/>
    <w:rsid w:val="00F22683"/>
    <w:rsid w:val="00F2432C"/>
    <w:rsid w:val="00F24DC5"/>
    <w:rsid w:val="00F26658"/>
    <w:rsid w:val="00F271D3"/>
    <w:rsid w:val="00F300ED"/>
    <w:rsid w:val="00F30667"/>
    <w:rsid w:val="00F325E7"/>
    <w:rsid w:val="00F33887"/>
    <w:rsid w:val="00F359E9"/>
    <w:rsid w:val="00F35C20"/>
    <w:rsid w:val="00F36056"/>
    <w:rsid w:val="00F37FFE"/>
    <w:rsid w:val="00F40150"/>
    <w:rsid w:val="00F4114E"/>
    <w:rsid w:val="00F42116"/>
    <w:rsid w:val="00F42206"/>
    <w:rsid w:val="00F440FA"/>
    <w:rsid w:val="00F445E9"/>
    <w:rsid w:val="00F45BC8"/>
    <w:rsid w:val="00F504CC"/>
    <w:rsid w:val="00F51241"/>
    <w:rsid w:val="00F524A3"/>
    <w:rsid w:val="00F543E5"/>
    <w:rsid w:val="00F579D0"/>
    <w:rsid w:val="00F57B1F"/>
    <w:rsid w:val="00F61E48"/>
    <w:rsid w:val="00F633AC"/>
    <w:rsid w:val="00F642E3"/>
    <w:rsid w:val="00F6445E"/>
    <w:rsid w:val="00F65255"/>
    <w:rsid w:val="00F65638"/>
    <w:rsid w:val="00F65DDE"/>
    <w:rsid w:val="00F65FAA"/>
    <w:rsid w:val="00F66295"/>
    <w:rsid w:val="00F673E8"/>
    <w:rsid w:val="00F677E6"/>
    <w:rsid w:val="00F67A1C"/>
    <w:rsid w:val="00F67E6C"/>
    <w:rsid w:val="00F707B7"/>
    <w:rsid w:val="00F70803"/>
    <w:rsid w:val="00F70CE5"/>
    <w:rsid w:val="00F70F81"/>
    <w:rsid w:val="00F71F93"/>
    <w:rsid w:val="00F740B6"/>
    <w:rsid w:val="00F742B5"/>
    <w:rsid w:val="00F748F4"/>
    <w:rsid w:val="00F75305"/>
    <w:rsid w:val="00F75505"/>
    <w:rsid w:val="00F75CE8"/>
    <w:rsid w:val="00F7649E"/>
    <w:rsid w:val="00F76892"/>
    <w:rsid w:val="00F76DAA"/>
    <w:rsid w:val="00F7714A"/>
    <w:rsid w:val="00F80675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2F12"/>
    <w:rsid w:val="00F939C0"/>
    <w:rsid w:val="00F943E3"/>
    <w:rsid w:val="00F94F14"/>
    <w:rsid w:val="00F9558A"/>
    <w:rsid w:val="00F95D77"/>
    <w:rsid w:val="00F966D3"/>
    <w:rsid w:val="00FA06CB"/>
    <w:rsid w:val="00FA42B8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5A42"/>
    <w:rsid w:val="00FB7A41"/>
    <w:rsid w:val="00FC1183"/>
    <w:rsid w:val="00FC249C"/>
    <w:rsid w:val="00FC2851"/>
    <w:rsid w:val="00FC4DE1"/>
    <w:rsid w:val="00FC508D"/>
    <w:rsid w:val="00FC7CB9"/>
    <w:rsid w:val="00FC7D0A"/>
    <w:rsid w:val="00FD07C6"/>
    <w:rsid w:val="00FD384D"/>
    <w:rsid w:val="00FD4AB3"/>
    <w:rsid w:val="00FD6821"/>
    <w:rsid w:val="00FD6B54"/>
    <w:rsid w:val="00FE0942"/>
    <w:rsid w:val="00FE0CA1"/>
    <w:rsid w:val="00FE246E"/>
    <w:rsid w:val="00FE2E6B"/>
    <w:rsid w:val="00FE4BF4"/>
    <w:rsid w:val="00FE5110"/>
    <w:rsid w:val="00FE6078"/>
    <w:rsid w:val="00FE661D"/>
    <w:rsid w:val="00FE6F70"/>
    <w:rsid w:val="00FE7191"/>
    <w:rsid w:val="00FE7B4C"/>
    <w:rsid w:val="00FF042C"/>
    <w:rsid w:val="00FF0673"/>
    <w:rsid w:val="00FF1C12"/>
    <w:rsid w:val="00FF22EC"/>
    <w:rsid w:val="00FF394E"/>
    <w:rsid w:val="00FF40DE"/>
    <w:rsid w:val="00FF4CAF"/>
    <w:rsid w:val="00FF6D69"/>
    <w:rsid w:val="015DDF2F"/>
    <w:rsid w:val="01FFCD45"/>
    <w:rsid w:val="026DBA2A"/>
    <w:rsid w:val="02732FE3"/>
    <w:rsid w:val="04B63A49"/>
    <w:rsid w:val="0506C963"/>
    <w:rsid w:val="06052371"/>
    <w:rsid w:val="064B3244"/>
    <w:rsid w:val="067CC007"/>
    <w:rsid w:val="07258D33"/>
    <w:rsid w:val="082C5D20"/>
    <w:rsid w:val="0886A488"/>
    <w:rsid w:val="0967E11A"/>
    <w:rsid w:val="0AB2AEA2"/>
    <w:rsid w:val="0B06C0B7"/>
    <w:rsid w:val="0B232DE0"/>
    <w:rsid w:val="0D719730"/>
    <w:rsid w:val="0F8E1C56"/>
    <w:rsid w:val="11ED3591"/>
    <w:rsid w:val="12113383"/>
    <w:rsid w:val="140B58E1"/>
    <w:rsid w:val="141EEC79"/>
    <w:rsid w:val="1457ACE7"/>
    <w:rsid w:val="14B57857"/>
    <w:rsid w:val="1537AFBF"/>
    <w:rsid w:val="15D812F8"/>
    <w:rsid w:val="15ED2FCB"/>
    <w:rsid w:val="16586842"/>
    <w:rsid w:val="16B7A36B"/>
    <w:rsid w:val="187CD71C"/>
    <w:rsid w:val="19DC8681"/>
    <w:rsid w:val="1A32F335"/>
    <w:rsid w:val="1BB3D538"/>
    <w:rsid w:val="1D44DCBE"/>
    <w:rsid w:val="1DA01CFB"/>
    <w:rsid w:val="1DB9AE2B"/>
    <w:rsid w:val="1F479498"/>
    <w:rsid w:val="215B90DE"/>
    <w:rsid w:val="215BBA4C"/>
    <w:rsid w:val="234EC429"/>
    <w:rsid w:val="237E452F"/>
    <w:rsid w:val="24281A4D"/>
    <w:rsid w:val="25D2E3E9"/>
    <w:rsid w:val="25F82C98"/>
    <w:rsid w:val="28FCACAF"/>
    <w:rsid w:val="29B79374"/>
    <w:rsid w:val="2AF6A81B"/>
    <w:rsid w:val="2C8FCAE7"/>
    <w:rsid w:val="2DA34D19"/>
    <w:rsid w:val="2E88FBEC"/>
    <w:rsid w:val="2E8D5BC0"/>
    <w:rsid w:val="2F57263C"/>
    <w:rsid w:val="30074692"/>
    <w:rsid w:val="302445A3"/>
    <w:rsid w:val="30AABDDF"/>
    <w:rsid w:val="30F90F27"/>
    <w:rsid w:val="31A0706A"/>
    <w:rsid w:val="31BAA06B"/>
    <w:rsid w:val="31C15739"/>
    <w:rsid w:val="32A31898"/>
    <w:rsid w:val="35AE48AD"/>
    <w:rsid w:val="35E6D2AC"/>
    <w:rsid w:val="36693061"/>
    <w:rsid w:val="36A1AB12"/>
    <w:rsid w:val="3701A65A"/>
    <w:rsid w:val="3841F605"/>
    <w:rsid w:val="38E3F6C9"/>
    <w:rsid w:val="38F70C24"/>
    <w:rsid w:val="3BB377C4"/>
    <w:rsid w:val="3C03C15F"/>
    <w:rsid w:val="3C162EBF"/>
    <w:rsid w:val="3C691481"/>
    <w:rsid w:val="3E2A6A78"/>
    <w:rsid w:val="3E4A5352"/>
    <w:rsid w:val="3E4F598B"/>
    <w:rsid w:val="3E5A5A56"/>
    <w:rsid w:val="3E623A95"/>
    <w:rsid w:val="3EA1CBC1"/>
    <w:rsid w:val="3FEB804C"/>
    <w:rsid w:val="3FF109EB"/>
    <w:rsid w:val="40F1E604"/>
    <w:rsid w:val="412FD40D"/>
    <w:rsid w:val="426C40A1"/>
    <w:rsid w:val="42F659B7"/>
    <w:rsid w:val="43B6282D"/>
    <w:rsid w:val="4439267C"/>
    <w:rsid w:val="46995FD7"/>
    <w:rsid w:val="47449A3D"/>
    <w:rsid w:val="47A685C1"/>
    <w:rsid w:val="486A8FA8"/>
    <w:rsid w:val="4891CDB9"/>
    <w:rsid w:val="498375C6"/>
    <w:rsid w:val="4A0B3EF3"/>
    <w:rsid w:val="4A430666"/>
    <w:rsid w:val="4B22F99F"/>
    <w:rsid w:val="4B58069B"/>
    <w:rsid w:val="4B8EE485"/>
    <w:rsid w:val="4C2B7072"/>
    <w:rsid w:val="4CD99384"/>
    <w:rsid w:val="4CDDBD09"/>
    <w:rsid w:val="4D20793E"/>
    <w:rsid w:val="4D2A89DB"/>
    <w:rsid w:val="4E3EA7D3"/>
    <w:rsid w:val="4EA3D5A0"/>
    <w:rsid w:val="4F3E2F67"/>
    <w:rsid w:val="4F53BDC8"/>
    <w:rsid w:val="4F898C3A"/>
    <w:rsid w:val="514454D6"/>
    <w:rsid w:val="516A9DEB"/>
    <w:rsid w:val="51933A08"/>
    <w:rsid w:val="5196B212"/>
    <w:rsid w:val="52E53E3E"/>
    <w:rsid w:val="53C33066"/>
    <w:rsid w:val="53CBCA1E"/>
    <w:rsid w:val="53D3756B"/>
    <w:rsid w:val="545632A6"/>
    <w:rsid w:val="54639BD4"/>
    <w:rsid w:val="54AF18A7"/>
    <w:rsid w:val="54FA932A"/>
    <w:rsid w:val="55C97FB0"/>
    <w:rsid w:val="57622898"/>
    <w:rsid w:val="577CAE64"/>
    <w:rsid w:val="5875B1C7"/>
    <w:rsid w:val="58E8C125"/>
    <w:rsid w:val="59756AA6"/>
    <w:rsid w:val="59993899"/>
    <w:rsid w:val="59FDFC69"/>
    <w:rsid w:val="5B341CD5"/>
    <w:rsid w:val="5C686CCC"/>
    <w:rsid w:val="5DB2F126"/>
    <w:rsid w:val="5DCA0185"/>
    <w:rsid w:val="5EC07947"/>
    <w:rsid w:val="6079FE8C"/>
    <w:rsid w:val="60DA6BB2"/>
    <w:rsid w:val="617BA050"/>
    <w:rsid w:val="618D11D3"/>
    <w:rsid w:val="6198A791"/>
    <w:rsid w:val="621A2202"/>
    <w:rsid w:val="63EA6FD4"/>
    <w:rsid w:val="64248836"/>
    <w:rsid w:val="6529F48E"/>
    <w:rsid w:val="653472C0"/>
    <w:rsid w:val="66072B0A"/>
    <w:rsid w:val="6635BFB1"/>
    <w:rsid w:val="6653B141"/>
    <w:rsid w:val="6713E908"/>
    <w:rsid w:val="6767DBCB"/>
    <w:rsid w:val="6786A242"/>
    <w:rsid w:val="687D32B1"/>
    <w:rsid w:val="68ABE865"/>
    <w:rsid w:val="691604ED"/>
    <w:rsid w:val="69DD31BB"/>
    <w:rsid w:val="6A1C74BD"/>
    <w:rsid w:val="6B299233"/>
    <w:rsid w:val="6D5F0E50"/>
    <w:rsid w:val="6F0A110A"/>
    <w:rsid w:val="6F9F71E9"/>
    <w:rsid w:val="7013E2CF"/>
    <w:rsid w:val="71820034"/>
    <w:rsid w:val="7288770C"/>
    <w:rsid w:val="736C498A"/>
    <w:rsid w:val="740A885A"/>
    <w:rsid w:val="746A1977"/>
    <w:rsid w:val="74AE1BAE"/>
    <w:rsid w:val="75A35268"/>
    <w:rsid w:val="7622AEF9"/>
    <w:rsid w:val="794EA6A1"/>
    <w:rsid w:val="7A8D5C20"/>
    <w:rsid w:val="7AA1187C"/>
    <w:rsid w:val="7AC63147"/>
    <w:rsid w:val="7AF257E0"/>
    <w:rsid w:val="7AF81DF3"/>
    <w:rsid w:val="7AFE562F"/>
    <w:rsid w:val="7B2558AA"/>
    <w:rsid w:val="7BAE9241"/>
    <w:rsid w:val="7BCEEB2D"/>
    <w:rsid w:val="7BF0E88B"/>
    <w:rsid w:val="7C2AB7E5"/>
    <w:rsid w:val="7CD6E66B"/>
    <w:rsid w:val="7D616E79"/>
    <w:rsid w:val="7F1AF3E2"/>
    <w:rsid w:val="7FFE9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  <w15:chartTrackingRefBased/>
  <w15:docId w15:val="{C9E30F52-21E3-4B46-AB48-F31586B44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56D2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854F49"/>
    <w:rPr>
      <w:rFonts w:ascii="Arial" w:hAnsi="Arial"/>
      <w:sz w:val="18"/>
      <w:lang w:eastAsia="en-US"/>
    </w:rPr>
  </w:style>
  <w:style w:type="character" w:styleId="Emphasis">
    <w:name w:val="Emphasis"/>
    <w:basedOn w:val="DefaultParagraphFont"/>
    <w:qFormat/>
    <w:rsid w:val="00F65DDE"/>
    <w:rPr>
      <w:i/>
      <w:iCs/>
    </w:rPr>
  </w:style>
  <w:style w:type="character" w:customStyle="1" w:styleId="StrongEmphasis">
    <w:name w:val="Strong Emphasis"/>
    <w:qFormat/>
    <w:rsid w:val="00C0528A"/>
    <w:rPr>
      <w:b/>
      <w:bCs/>
    </w:rPr>
  </w:style>
  <w:style w:type="paragraph" w:customStyle="1" w:styleId="wordsection1">
    <w:name w:val="wordsection1"/>
    <w:basedOn w:val="Normal"/>
    <w:rsid w:val="00CE0CB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Guidance">
    <w:name w:val="Guidance"/>
    <w:basedOn w:val="Normal"/>
    <w:rsid w:val="00617D48"/>
    <w:pPr>
      <w:overflowPunct w:val="0"/>
      <w:autoSpaceDE w:val="0"/>
      <w:autoSpaceDN w:val="0"/>
      <w:adjustRightInd w:val="0"/>
    </w:pPr>
    <w:rPr>
      <w:rFonts w:eastAsia="Times New Roman"/>
      <w:i/>
      <w:color w:val="0000FF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3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31374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5739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9009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514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08321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23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72550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896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7528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6891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004300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18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595076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1851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7043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93017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10366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89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0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5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5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HideFromDelve xmlns="71c5aaf6-e6ce-465b-b873-5148d2a4c105">false</HideFromDelve>
    <_dlc_DocId xmlns="71c5aaf6-e6ce-465b-b873-5148d2a4c105">RBI5PAMIO524-1616901215-51676</_dlc_DocId>
    <_dlc_DocIdUrl xmlns="71c5aaf6-e6ce-465b-b873-5148d2a4c105">
      <Url>https://nokia.sharepoint.com/sites/gxp/_layouts/15/DocIdRedir.aspx?ID=RBI5PAMIO524-1616901215-51676</Url>
      <Description>RBI5PAMIO524-1616901215-51676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3f2ce089-3858-4176-9a21-a30f9204848e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2A922F7C-C728-471B-B131-5EE7DD802F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C0D61BC-EFA7-4E5F-B789-EE65F7AE042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C015EC4-8D82-46E5-8E1B-78D87FB1A45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E385E5A-2F83-420B-B247-B0B3F2E3AE8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</TotalTime>
  <Pages>3</Pages>
  <Words>938</Words>
  <Characters>5349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MediaTek Inc.</cp:lastModifiedBy>
  <cp:revision>59</cp:revision>
  <cp:lastPrinted>1900-01-01T17:00:00Z</cp:lastPrinted>
  <dcterms:created xsi:type="dcterms:W3CDTF">2025-11-06T17:23:00Z</dcterms:created>
  <dcterms:modified xsi:type="dcterms:W3CDTF">2025-11-07T12:47:00Z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a8da179a-cc9e-4b35-ad09-3fe21678a50b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